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4AD6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5970C6">
        <w:rPr>
          <w:b/>
          <w:noProof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5271F">
        <w:rPr>
          <w:b/>
          <w:i/>
          <w:noProof/>
          <w:sz w:val="28"/>
        </w:rPr>
        <w:fldChar w:fldCharType="begin"/>
      </w:r>
      <w:r w:rsidR="0025271F">
        <w:rPr>
          <w:b/>
          <w:i/>
          <w:noProof/>
          <w:sz w:val="28"/>
        </w:rPr>
        <w:instrText xml:space="preserve"> DOCPROPERTY  Tdoc#  \* MERGEFORMAT </w:instrText>
      </w:r>
      <w:r w:rsidR="0025271F">
        <w:rPr>
          <w:b/>
          <w:i/>
          <w:noProof/>
          <w:sz w:val="28"/>
        </w:rPr>
        <w:fldChar w:fldCharType="separate"/>
      </w:r>
      <w:r w:rsidR="005970C6">
        <w:rPr>
          <w:b/>
          <w:i/>
          <w:noProof/>
          <w:sz w:val="28"/>
        </w:rPr>
        <w:t>R4-</w:t>
      </w:r>
      <w:r w:rsidR="0025271F">
        <w:rPr>
          <w:b/>
          <w:i/>
          <w:noProof/>
          <w:sz w:val="28"/>
        </w:rPr>
        <w:fldChar w:fldCharType="end"/>
      </w:r>
      <w:r w:rsidR="00873D58" w:rsidRPr="00873D58">
        <w:t xml:space="preserve"> </w:t>
      </w:r>
      <w:r w:rsidR="00873D58" w:rsidRPr="00873D58">
        <w:rPr>
          <w:b/>
          <w:i/>
          <w:noProof/>
          <w:sz w:val="28"/>
        </w:rPr>
        <w:t>2114207</w:t>
      </w:r>
    </w:p>
    <w:p w14:paraId="7CB45193" w14:textId="44ABD47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25271F">
        <w:rPr>
          <w:b/>
          <w:noProof/>
          <w:sz w:val="24"/>
        </w:rPr>
        <w:fldChar w:fldCharType="begin"/>
      </w:r>
      <w:r w:rsidR="0025271F">
        <w:rPr>
          <w:b/>
          <w:noProof/>
          <w:sz w:val="24"/>
        </w:rPr>
        <w:instrText xml:space="preserve"> DOCPROPERTY  StartDate  \* MERGEFORMAT </w:instrText>
      </w:r>
      <w:r w:rsidR="0025271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970C6">
        <w:rPr>
          <w:b/>
          <w:noProof/>
          <w:sz w:val="24"/>
        </w:rPr>
        <w:t>August 16, 2021</w:t>
      </w:r>
      <w:r w:rsidR="0025271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5271F">
        <w:rPr>
          <w:b/>
          <w:noProof/>
          <w:sz w:val="24"/>
        </w:rPr>
        <w:fldChar w:fldCharType="begin"/>
      </w:r>
      <w:r w:rsidR="0025271F">
        <w:rPr>
          <w:b/>
          <w:noProof/>
          <w:sz w:val="24"/>
        </w:rPr>
        <w:instrText xml:space="preserve"> DOCPROPERTY  EndDate  \* MERGEFORMAT </w:instrText>
      </w:r>
      <w:r w:rsidR="0025271F">
        <w:rPr>
          <w:b/>
          <w:noProof/>
          <w:sz w:val="24"/>
        </w:rPr>
        <w:fldChar w:fldCharType="separate"/>
      </w:r>
      <w:r w:rsidR="005970C6">
        <w:rPr>
          <w:b/>
          <w:noProof/>
          <w:sz w:val="24"/>
        </w:rPr>
        <w:t>August 27, 2021</w:t>
      </w:r>
      <w:r w:rsidR="0025271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61E8A" w:rsidR="001E41F3" w:rsidRPr="00A34930" w:rsidRDefault="005970C6" w:rsidP="00140EA8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  <w:r w:rsidR="00E07025">
              <w:rPr>
                <w:b/>
                <w:bCs/>
                <w:noProof/>
                <w:sz w:val="28"/>
                <w:szCs w:val="28"/>
              </w:rPr>
              <w:t>8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E07025">
              <w:rPr>
                <w:b/>
                <w:bCs/>
                <w:noProof/>
                <w:sz w:val="28"/>
                <w:szCs w:val="28"/>
              </w:rPr>
              <w:t>101</w:t>
            </w:r>
            <w:r>
              <w:rPr>
                <w:b/>
                <w:bCs/>
                <w:noProof/>
                <w:sz w:val="28"/>
                <w:szCs w:val="28"/>
              </w:rPr>
              <w:t>-</w:t>
            </w:r>
            <w:r w:rsidR="00140EA8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0B689" w:rsidR="001E41F3" w:rsidRPr="00A34930" w:rsidRDefault="008C1E5E" w:rsidP="00963D8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963D80">
              <w:rPr>
                <w:b/>
                <w:bCs/>
                <w:noProof/>
                <w:sz w:val="28"/>
                <w:szCs w:val="28"/>
              </w:rPr>
              <w:t>7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963D80">
              <w:rPr>
                <w:b/>
                <w:bCs/>
                <w:noProof/>
                <w:sz w:val="28"/>
                <w:szCs w:val="28"/>
              </w:rPr>
              <w:t>2</w:t>
            </w:r>
            <w:r w:rsidR="005970C6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166505" w:rsidR="00F25D98" w:rsidRDefault="005970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8C6E2" w:rsidR="001E41F3" w:rsidRDefault="00173233" w:rsidP="001732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</w:t>
            </w:r>
            <w:r w:rsidR="005970C6">
              <w:t>T</w:t>
            </w:r>
            <w:r w:rsidR="00E07025">
              <w:t>S</w:t>
            </w:r>
            <w:r w:rsidR="005970C6">
              <w:t xml:space="preserve"> 3</w:t>
            </w:r>
            <w:r w:rsidR="00E07025">
              <w:t>8</w:t>
            </w:r>
            <w:r w:rsidR="005970C6">
              <w:t>.</w:t>
            </w:r>
            <w:r w:rsidR="00E07025">
              <w:t>101</w:t>
            </w:r>
            <w:r w:rsidR="005970C6">
              <w:t>-</w:t>
            </w:r>
            <w:r>
              <w:t>1</w:t>
            </w:r>
            <w:r w:rsidR="005970C6">
              <w:t xml:space="preserve">: Addition of </w:t>
            </w:r>
            <w:r>
              <w:t>PC2 A-MPR for NS_50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5CCA0" w:rsidR="001E41F3" w:rsidRDefault="00CB7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73D674" w:rsidR="001E41F3" w:rsidRDefault="00140EA8">
            <w:pPr>
              <w:pStyle w:val="CRCoverPage"/>
              <w:spacing w:after="0"/>
              <w:ind w:left="100"/>
              <w:rPr>
                <w:noProof/>
              </w:rPr>
            </w:pPr>
            <w:r w:rsidRPr="00B23518">
              <w:rPr>
                <w:rFonts w:cs="Arial"/>
                <w:sz w:val="18"/>
                <w:szCs w:val="18"/>
                <w:lang w:eastAsia="ja-JP"/>
              </w:rPr>
              <w:t>NR_UE_PC2_n39-Core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BC270" w:rsidR="001E41F3" w:rsidRDefault="0025271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</w:t>
            </w:r>
            <w:r w:rsidR="005970C6">
              <w:rPr>
                <w:noProof/>
              </w:rPr>
              <w:t>2021-08-06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907C5" w:rsidR="001E41F3" w:rsidRPr="00A34930" w:rsidRDefault="00132512" w:rsidP="00BE392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9DE3D" w:rsidR="001E41F3" w:rsidRDefault="0025271F" w:rsidP="00963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</w:t>
            </w:r>
            <w:r w:rsidR="005970C6">
              <w:rPr>
                <w:noProof/>
              </w:rPr>
              <w:t>-1</w:t>
            </w:r>
            <w:r w:rsidR="00963D80">
              <w:rPr>
                <w:noProof/>
              </w:rPr>
              <w:t>7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56AD8" w14:textId="0ED506E6" w:rsidR="009109CF" w:rsidRDefault="00173233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is added to band n39. Owing to increased output power, the A-MPR needs to be updated to enable UEs to meet the emission requirements </w:t>
            </w:r>
            <w:r w:rsidR="00F70DD4">
              <w:rPr>
                <w:noProof/>
              </w:rPr>
              <w:t>signal</w:t>
            </w:r>
            <w:r w:rsidR="00873D58">
              <w:rPr>
                <w:noProof/>
              </w:rPr>
              <w:t>l</w:t>
            </w:r>
            <w:r w:rsidR="00F70DD4">
              <w:rPr>
                <w:noProof/>
              </w:rPr>
              <w:t>ed by</w:t>
            </w:r>
            <w:r>
              <w:rPr>
                <w:noProof/>
              </w:rPr>
              <w:t xml:space="preserve"> NS_50.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00AB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E0D6B" w:rsidR="001E41F3" w:rsidRDefault="00173233" w:rsidP="00173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PC2 A-MPR for NS_50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65F07" w:rsidR="001E41F3" w:rsidRDefault="00173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UEs may not be able to meet the emission requirements signal</w:t>
            </w:r>
            <w:r w:rsidR="00873D58">
              <w:rPr>
                <w:noProof/>
              </w:rPr>
              <w:t>l</w:t>
            </w:r>
            <w:r>
              <w:rPr>
                <w:noProof/>
              </w:rPr>
              <w:t>ed by NS_50.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D7874" w:rsidR="001E41F3" w:rsidRDefault="00F70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6.2.3.1, 6.2.3.19, 6.5.3.3.16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D2664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1A04C8" w:rsidR="001E41F3" w:rsidRDefault="00E4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68F8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D73BBC" w:rsidR="001E41F3" w:rsidRDefault="00145D43" w:rsidP="00BC2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3AA2">
              <w:rPr>
                <w:noProof/>
              </w:rPr>
              <w:t xml:space="preserve"> 38.521-</w:t>
            </w:r>
            <w:r w:rsidR="00BC2C50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2E41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469A2" w14:textId="11AABE7C" w:rsidR="007D6D79" w:rsidRDefault="007D6D79" w:rsidP="007D6D79">
      <w:pPr>
        <w:rPr>
          <w:noProof/>
          <w:color w:val="0070C0"/>
        </w:rPr>
      </w:pPr>
      <w:r w:rsidRPr="00B855D8">
        <w:rPr>
          <w:noProof/>
          <w:color w:val="0070C0"/>
        </w:rPr>
        <w:lastRenderedPageBreak/>
        <w:t>***************************** Start of Changes ******************************</w:t>
      </w:r>
      <w:r w:rsidR="00A21B0A" w:rsidRPr="00B855D8">
        <w:rPr>
          <w:noProof/>
          <w:color w:val="0070C0"/>
        </w:rPr>
        <w:t>*</w:t>
      </w:r>
    </w:p>
    <w:p w14:paraId="6E7319A9" w14:textId="77777777" w:rsidR="00B10330" w:rsidRPr="00A1115A" w:rsidRDefault="00B10330" w:rsidP="00B10330">
      <w:pPr>
        <w:pStyle w:val="Heading4"/>
      </w:pPr>
      <w:bookmarkStart w:id="1" w:name="_Toc21344236"/>
      <w:bookmarkStart w:id="2" w:name="_Toc29801720"/>
      <w:bookmarkStart w:id="3" w:name="_Toc29802144"/>
      <w:bookmarkStart w:id="4" w:name="_Toc29802769"/>
      <w:bookmarkStart w:id="5" w:name="_Toc36107511"/>
      <w:bookmarkStart w:id="6" w:name="_Toc37251270"/>
      <w:bookmarkStart w:id="7" w:name="_Toc45888072"/>
      <w:bookmarkStart w:id="8" w:name="_Toc45888671"/>
      <w:bookmarkStart w:id="9" w:name="_Toc61367312"/>
      <w:bookmarkStart w:id="10" w:name="_Toc61372695"/>
      <w:bookmarkStart w:id="11" w:name="_Toc68230635"/>
      <w:bookmarkStart w:id="12" w:name="_Toc69084048"/>
      <w:bookmarkStart w:id="13" w:name="_Toc75467057"/>
      <w:bookmarkStart w:id="14" w:name="_Toc76509079"/>
      <w:bookmarkStart w:id="15" w:name="_Toc76718069"/>
      <w:r w:rsidRPr="00A1115A">
        <w:t>6.2.3.1</w:t>
      </w:r>
      <w:r w:rsidRPr="00A1115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0AC65E6" w14:textId="77777777" w:rsidR="00B10330" w:rsidRPr="00A1115A" w:rsidRDefault="00B10330" w:rsidP="00B10330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00CE0BFD" w14:textId="77777777" w:rsidR="00B10330" w:rsidRPr="00A1115A" w:rsidRDefault="00B10330" w:rsidP="00B10330">
      <w:r w:rsidRPr="00A1115A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 xml:space="preserve">MPR, A-MPR) where MPR is defined in clause 6.2.2. Outer and inner allocation notation used in clause 6.2.3 is defined in clause 6.2.2 </w:t>
      </w:r>
      <w:proofErr w:type="gramStart"/>
      <w:r w:rsidRPr="00A1115A">
        <w:t>In</w:t>
      </w:r>
      <w:proofErr w:type="gramEnd"/>
      <w:r w:rsidRPr="00A1115A">
        <w:t xml:space="preserve"> absence of modulation and waveform types the A-MPR applies to all modulation and waveform types.</w:t>
      </w:r>
    </w:p>
    <w:p w14:paraId="7BAE9DCE" w14:textId="77777777" w:rsidR="00B10330" w:rsidRPr="00A1115A" w:rsidRDefault="00B10330" w:rsidP="00B10330">
      <w:r w:rsidRPr="00A1115A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proofErr w:type="gramStart"/>
      <w:r w:rsidRPr="00A1115A">
        <w:rPr>
          <w:i/>
          <w:lang w:val="en-US"/>
        </w:rPr>
        <w:t>powerBoostPi2BPSK</w:t>
      </w:r>
      <w:r w:rsidRPr="00A1115A" w:rsidDel="00373784">
        <w:t xml:space="preserve"> </w:t>
      </w:r>
      <w:r w:rsidRPr="00A1115A">
        <w:t xml:space="preserve"> is</w:t>
      </w:r>
      <w:proofErr w:type="gramEnd"/>
      <w:r w:rsidRPr="00A1115A">
        <w:t xml:space="preserve"> set to 1, power class 2 A-MPR values apply.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74E8F12E" w14:textId="77777777" w:rsidR="00B10330" w:rsidRPr="00A1115A" w:rsidRDefault="00B10330" w:rsidP="00B10330">
      <w:r w:rsidRPr="00A1115A">
        <w:t>For almost contiguous allocations in CP-OFDM waveforms in power class 3, the allowed A-MPR defined in clause 6.2.3 is increased by</w:t>
      </w:r>
      <w:r w:rsidRPr="00A1115A">
        <w:rPr>
          <w:rFonts w:eastAsia="Calibri"/>
          <w:lang w:val="en-US"/>
        </w:rPr>
        <w:t xml:space="preserve"> </w:t>
      </w:r>
      <w:proofErr w:type="gramStart"/>
      <w:r w:rsidRPr="00A1115A">
        <w:t>CEIL{</w:t>
      </w:r>
      <w:proofErr w:type="gramEnd"/>
      <w:r w:rsidRPr="00A1115A">
        <w:t xml:space="preserve">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27795525" w14:textId="77777777" w:rsidR="00B10330" w:rsidRPr="00A1115A" w:rsidRDefault="00B10330" w:rsidP="00B10330">
      <w:r w:rsidRPr="00A1115A">
        <w:t>Unless otherwise specified, pi/2 BPSK in following A-MPR tables refers to both variants of pi/2 BPSK referenced in 6.2.2 tables 6.2.2-1.</w:t>
      </w:r>
    </w:p>
    <w:p w14:paraId="74C4216A" w14:textId="77777777" w:rsidR="00B10330" w:rsidRPr="00A1115A" w:rsidRDefault="00B10330" w:rsidP="00B10330">
      <w:pPr>
        <w:pStyle w:val="TH"/>
      </w:pPr>
      <w:bookmarkStart w:id="16" w:name="_Hlk516051685"/>
      <w:r w:rsidRPr="00A1115A">
        <w:lastRenderedPageBreak/>
        <w:t>Table 6.2.3.1-1</w:t>
      </w:r>
      <w:bookmarkEnd w:id="16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B10330" w:rsidRPr="00A1115A" w14:paraId="68ACC2D9" w14:textId="77777777" w:rsidTr="00F77AA5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975" w14:textId="77777777" w:rsidR="00B10330" w:rsidRPr="00A1115A" w:rsidRDefault="00B10330" w:rsidP="00F77AA5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6159" w14:textId="77777777" w:rsidR="00B10330" w:rsidRPr="00A1115A" w:rsidRDefault="00B10330" w:rsidP="00F77AA5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76FC" w14:textId="77777777" w:rsidR="00B10330" w:rsidRPr="00A1115A" w:rsidRDefault="00B10330" w:rsidP="00F77AA5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1B7" w14:textId="77777777" w:rsidR="00B10330" w:rsidRPr="00A1115A" w:rsidRDefault="00B10330" w:rsidP="00F77AA5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02D" w14:textId="77777777" w:rsidR="00B10330" w:rsidRPr="00A1115A" w:rsidRDefault="00B10330" w:rsidP="00F77AA5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A7E4" w14:textId="77777777" w:rsidR="00B10330" w:rsidRPr="00A1115A" w:rsidRDefault="00B10330" w:rsidP="00F77AA5">
            <w:pPr>
              <w:pStyle w:val="TAH"/>
            </w:pPr>
            <w:r w:rsidRPr="00A1115A">
              <w:t>A-MPR (dB)</w:t>
            </w:r>
          </w:p>
        </w:tc>
      </w:tr>
      <w:tr w:rsidR="00B10330" w:rsidRPr="00A1115A" w14:paraId="7D9207E6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E3C3" w14:textId="77777777" w:rsidR="00B10330" w:rsidRPr="00A1115A" w:rsidRDefault="00B10330" w:rsidP="00F77AA5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7D04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FBD" w14:textId="77777777" w:rsidR="00B10330" w:rsidRPr="00A1115A" w:rsidRDefault="00B10330" w:rsidP="00F77A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34F9" w14:textId="77777777" w:rsidR="00B10330" w:rsidRPr="00A1115A" w:rsidRDefault="00B10330" w:rsidP="00F77AA5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E9BB" w14:textId="77777777" w:rsidR="00B10330" w:rsidRPr="00A1115A" w:rsidRDefault="00B10330" w:rsidP="00F77AA5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A65" w14:textId="77777777" w:rsidR="00B10330" w:rsidRPr="00A1115A" w:rsidRDefault="00B10330" w:rsidP="00F77AA5">
            <w:pPr>
              <w:pStyle w:val="TAC"/>
            </w:pPr>
            <w:r w:rsidRPr="00A1115A">
              <w:t>N/A</w:t>
            </w:r>
          </w:p>
        </w:tc>
      </w:tr>
      <w:tr w:rsidR="00B10330" w:rsidRPr="00A1115A" w14:paraId="0863A104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60022" w14:textId="77777777" w:rsidR="00B10330" w:rsidRPr="00A1115A" w:rsidRDefault="00B10330" w:rsidP="00F77AA5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002AD" w14:textId="77777777" w:rsidR="00B10330" w:rsidRPr="00A1115A" w:rsidRDefault="00B10330" w:rsidP="00F77AA5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37706" w14:textId="77777777" w:rsidR="00B10330" w:rsidRPr="00A1115A" w:rsidRDefault="00B10330" w:rsidP="00F77AA5">
            <w:pPr>
              <w:pStyle w:val="TAC"/>
            </w:pPr>
            <w:r w:rsidRPr="00A1115A">
              <w:t>n2, n25, n66,</w:t>
            </w:r>
          </w:p>
          <w:p w14:paraId="7229E24A" w14:textId="77777777" w:rsidR="00B10330" w:rsidRPr="00A1115A" w:rsidRDefault="00B10330" w:rsidP="00F77AA5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2B2A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3D4E2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AA7C9" w14:textId="77777777" w:rsidR="00B10330" w:rsidRPr="00A1115A" w:rsidRDefault="00B10330" w:rsidP="00F77AA5">
            <w:pPr>
              <w:pStyle w:val="TAC"/>
            </w:pPr>
            <w:r w:rsidRPr="00A1115A">
              <w:t>Clause 6.2.3.7</w:t>
            </w:r>
          </w:p>
        </w:tc>
      </w:tr>
      <w:tr w:rsidR="00B10330" w:rsidRPr="00A1115A" w14:paraId="55FAAEBE" w14:textId="77777777" w:rsidTr="00F77AA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581" w14:textId="77777777" w:rsidR="00B10330" w:rsidRPr="00A1115A" w:rsidRDefault="00B10330" w:rsidP="00F77AA5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E8C4" w14:textId="77777777" w:rsidR="00B10330" w:rsidRPr="00A1115A" w:rsidRDefault="00B10330" w:rsidP="00F77AA5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6744" w14:textId="77777777" w:rsidR="00B10330" w:rsidRPr="00A1115A" w:rsidRDefault="00B10330" w:rsidP="00F77AA5">
            <w:pPr>
              <w:pStyle w:val="TAC"/>
            </w:pPr>
            <w:r w:rsidRPr="00A1115A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8129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B320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9311" w14:textId="77777777" w:rsidR="00B10330" w:rsidRPr="00A1115A" w:rsidRDefault="00B10330" w:rsidP="00F77AA5">
            <w:pPr>
              <w:pStyle w:val="TAC"/>
            </w:pPr>
            <w:r w:rsidRPr="00A1115A">
              <w:t>Clause 6.2.3.7</w:t>
            </w:r>
          </w:p>
        </w:tc>
      </w:tr>
      <w:tr w:rsidR="00B10330" w:rsidRPr="00A1115A" w14:paraId="7E0A55CC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9860" w14:textId="77777777" w:rsidR="00B10330" w:rsidRPr="00A1115A" w:rsidRDefault="00B10330" w:rsidP="00F77AA5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5D31" w14:textId="77777777" w:rsidR="00B10330" w:rsidRPr="00A1115A" w:rsidRDefault="00B10330" w:rsidP="00F77AA5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CAC2" w14:textId="77777777" w:rsidR="00B10330" w:rsidRPr="00A1115A" w:rsidRDefault="00B10330" w:rsidP="00F77AA5">
            <w:pPr>
              <w:pStyle w:val="TAC"/>
            </w:pPr>
            <w:r w:rsidRPr="00A1115A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69E4" w14:textId="77777777" w:rsidR="00B10330" w:rsidRPr="00A1115A" w:rsidRDefault="00B10330" w:rsidP="00F77AA5">
            <w:pPr>
              <w:pStyle w:val="TAC"/>
            </w:pPr>
            <w:r w:rsidRPr="00A1115A"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B82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0F3C" w14:textId="77777777" w:rsidR="00B10330" w:rsidRPr="00A1115A" w:rsidRDefault="00B10330" w:rsidP="00F77AA5">
            <w:pPr>
              <w:pStyle w:val="TAC"/>
            </w:pPr>
            <w:r w:rsidRPr="00A1115A">
              <w:t>Clause 6.2.3.2</w:t>
            </w:r>
          </w:p>
        </w:tc>
      </w:tr>
      <w:tr w:rsidR="00B10330" w:rsidRPr="00A1115A" w14:paraId="4CC3A9CC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D9D" w14:textId="77777777" w:rsidR="00B10330" w:rsidRPr="00A1115A" w:rsidRDefault="00B10330" w:rsidP="00F77AA5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FA3" w14:textId="77777777" w:rsidR="00B10330" w:rsidRPr="00A1115A" w:rsidRDefault="00B10330" w:rsidP="00F77AA5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96F0" w14:textId="77777777" w:rsidR="00B10330" w:rsidRPr="00A1115A" w:rsidRDefault="00B10330" w:rsidP="00F77AA5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7696" w14:textId="77777777" w:rsidR="00B10330" w:rsidRPr="00A1115A" w:rsidRDefault="00B10330" w:rsidP="00F77AA5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CEE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2AA4" w14:textId="77777777" w:rsidR="00B10330" w:rsidRPr="00A1115A" w:rsidRDefault="00B10330" w:rsidP="00F77AA5">
            <w:pPr>
              <w:pStyle w:val="TAC"/>
            </w:pPr>
            <w:r w:rsidRPr="00A1115A">
              <w:t>Clause 6.2.3.4</w:t>
            </w:r>
          </w:p>
        </w:tc>
      </w:tr>
      <w:tr w:rsidR="00B10330" w:rsidRPr="00A1115A" w14:paraId="6407ECF3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73F" w14:textId="77777777" w:rsidR="00B10330" w:rsidRPr="00A1115A" w:rsidRDefault="00B10330" w:rsidP="00F77AA5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116" w14:textId="77777777" w:rsidR="00B10330" w:rsidRPr="00A1115A" w:rsidRDefault="00B10330" w:rsidP="00F77AA5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17B" w14:textId="77777777" w:rsidR="00B10330" w:rsidRPr="00A1115A" w:rsidRDefault="00B10330" w:rsidP="00F77AA5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961" w14:textId="77777777" w:rsidR="00B10330" w:rsidRPr="00A1115A" w:rsidRDefault="00B10330" w:rsidP="00F77AA5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514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E1D" w14:textId="77777777" w:rsidR="00B10330" w:rsidRPr="00A1115A" w:rsidRDefault="00B10330" w:rsidP="00F77AA5">
            <w:pPr>
              <w:pStyle w:val="TAC"/>
            </w:pPr>
            <w:r w:rsidRPr="00A1115A">
              <w:t>Clause 6.2.3.4</w:t>
            </w:r>
          </w:p>
        </w:tc>
      </w:tr>
      <w:tr w:rsidR="00B10330" w:rsidRPr="00A1115A" w14:paraId="0DE3401D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1A0BE2" w14:textId="77777777" w:rsidR="00B10330" w:rsidRPr="00A1115A" w:rsidRDefault="00B10330" w:rsidP="00F77AA5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6A7BB" w14:textId="77777777" w:rsidR="00B10330" w:rsidRPr="00A1115A" w:rsidRDefault="00B10330" w:rsidP="00F77AA5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877A" w14:textId="77777777" w:rsidR="00B10330" w:rsidRPr="00A1115A" w:rsidRDefault="00B10330" w:rsidP="00F77AA5">
            <w:pPr>
              <w:pStyle w:val="TAC"/>
            </w:pPr>
            <w:r w:rsidRPr="00A1115A">
              <w:t>n12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254B" w14:textId="77777777" w:rsidR="00B10330" w:rsidRPr="00A1115A" w:rsidRDefault="00B10330" w:rsidP="00F77AA5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A7D25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BFD88C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t>N/A</w:t>
            </w:r>
          </w:p>
        </w:tc>
      </w:tr>
      <w:tr w:rsidR="00B10330" w:rsidRPr="00A1115A" w14:paraId="64773A02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566D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6EC9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F109" w14:textId="77777777" w:rsidR="00B10330" w:rsidRPr="00A1115A" w:rsidRDefault="00B10330" w:rsidP="00F77AA5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9BD8" w14:textId="77777777" w:rsidR="00B10330" w:rsidRPr="00A1115A" w:rsidRDefault="00B10330" w:rsidP="00F77AA5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8270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DBC6" w14:textId="77777777" w:rsidR="00B10330" w:rsidRPr="00A1115A" w:rsidRDefault="00B10330" w:rsidP="00F77AA5">
            <w:pPr>
              <w:pStyle w:val="TAC"/>
            </w:pPr>
          </w:p>
        </w:tc>
      </w:tr>
      <w:tr w:rsidR="00B10330" w:rsidRPr="00A1115A" w14:paraId="764C2DE9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3AF6" w14:textId="77777777" w:rsidR="00B10330" w:rsidRPr="00A1115A" w:rsidRDefault="00B10330" w:rsidP="00F77AA5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E036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03A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4EB" w14:textId="77777777" w:rsidR="00B10330" w:rsidRPr="00A1115A" w:rsidRDefault="00B10330" w:rsidP="00F77AA5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BFE3" w14:textId="77777777" w:rsidR="00B10330" w:rsidRPr="00A1115A" w:rsidRDefault="00B10330" w:rsidP="00F77AA5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2C3F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000C635A" w14:textId="77777777" w:rsidR="00B10330" w:rsidRPr="00A1115A" w:rsidRDefault="00B10330" w:rsidP="00F77AA5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B10330" w:rsidRPr="00A1115A" w14:paraId="0EDE4D32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A4904" w14:textId="77777777" w:rsidR="00B10330" w:rsidRPr="00A1115A" w:rsidRDefault="00B10330" w:rsidP="00F77AA5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25E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9EA" w14:textId="77777777" w:rsidR="00B10330" w:rsidRPr="00A1115A" w:rsidRDefault="00B10330" w:rsidP="00F77AA5">
            <w:pPr>
              <w:pStyle w:val="TAC"/>
            </w:pPr>
            <w:r w:rsidRPr="00A1115A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0B7" w14:textId="77777777" w:rsidR="00B10330" w:rsidRPr="00A1115A" w:rsidRDefault="00B10330" w:rsidP="00F77AA5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3A0" w14:textId="77777777" w:rsidR="00B10330" w:rsidRPr="00A1115A" w:rsidRDefault="00B10330" w:rsidP="00F77AA5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F558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1D48D9F5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B10330" w:rsidRPr="00A1115A" w14:paraId="7AB90B95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2BB1" w14:textId="77777777" w:rsidR="00B10330" w:rsidRPr="00A1115A" w:rsidRDefault="00B10330" w:rsidP="00F77AA5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E571" w14:textId="77777777" w:rsidR="00B10330" w:rsidRPr="00A1115A" w:rsidRDefault="00B10330" w:rsidP="00F77AA5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61C" w14:textId="77777777" w:rsidR="00B10330" w:rsidRPr="00A1115A" w:rsidRDefault="00B10330" w:rsidP="00F77AA5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9F25" w14:textId="77777777" w:rsidR="00B10330" w:rsidRPr="00A1115A" w:rsidRDefault="00B10330" w:rsidP="00F77AA5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1DE6" w14:textId="77777777" w:rsidR="00B10330" w:rsidRPr="00A1115A" w:rsidRDefault="00B10330" w:rsidP="00F77AA5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5BD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71A6FC42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E50DC" w14:textId="77777777" w:rsidR="00B10330" w:rsidRPr="00A1115A" w:rsidRDefault="00B10330" w:rsidP="00F77AA5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D9F7" w14:textId="77777777" w:rsidR="00B10330" w:rsidRPr="00A1115A" w:rsidRDefault="00B10330" w:rsidP="00F77AA5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4F7" w14:textId="77777777" w:rsidR="00B10330" w:rsidRPr="00A1115A" w:rsidRDefault="00B10330" w:rsidP="00F77AA5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159" w14:textId="77777777" w:rsidR="00B10330" w:rsidRPr="00A1115A" w:rsidRDefault="00B10330" w:rsidP="00F77AA5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752" w14:textId="77777777" w:rsidR="00B10330" w:rsidRPr="00A1115A" w:rsidRDefault="00B10330" w:rsidP="00F77AA5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586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379827FC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8743A" w14:textId="77777777" w:rsidR="00B10330" w:rsidRPr="00A1115A" w:rsidRDefault="00B10330" w:rsidP="00F77AA5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9F79" w14:textId="77777777" w:rsidR="00B10330" w:rsidRPr="00A1115A" w:rsidRDefault="00B10330" w:rsidP="00F77AA5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CF5" w14:textId="77777777" w:rsidR="00B10330" w:rsidRPr="00A1115A" w:rsidRDefault="00B10330" w:rsidP="00F77AA5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157" w14:textId="77777777" w:rsidR="00B10330" w:rsidRPr="00A1115A" w:rsidRDefault="00B10330" w:rsidP="00F77AA5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461" w14:textId="77777777" w:rsidR="00B10330" w:rsidRPr="00A1115A" w:rsidRDefault="00B10330" w:rsidP="00F77AA5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8BE9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64C813CC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2CD2E" w14:textId="77777777" w:rsidR="00B10330" w:rsidRPr="00A1115A" w:rsidRDefault="00B10330" w:rsidP="00F77AA5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475D" w14:textId="77777777" w:rsidR="00B10330" w:rsidRPr="00A1115A" w:rsidRDefault="00B10330" w:rsidP="00F77AA5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729C" w14:textId="77777777" w:rsidR="00B10330" w:rsidRPr="00A1115A" w:rsidRDefault="00B10330" w:rsidP="00F77AA5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A84" w14:textId="77777777" w:rsidR="00B10330" w:rsidRPr="00A1115A" w:rsidRDefault="00B10330" w:rsidP="00F77AA5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423" w14:textId="77777777" w:rsidR="00B10330" w:rsidRPr="00A1115A" w:rsidRDefault="00B10330" w:rsidP="00F77AA5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E6AB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B10330" w:rsidRPr="00A1115A" w14:paraId="141318D8" w14:textId="77777777" w:rsidTr="00F77AA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59A" w14:textId="77777777" w:rsidR="00B10330" w:rsidRPr="00A1115A" w:rsidRDefault="00B10330" w:rsidP="00F77AA5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5BF" w14:textId="77777777" w:rsidR="00B10330" w:rsidRPr="00A1115A" w:rsidRDefault="00B10330" w:rsidP="00F77AA5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371" w14:textId="77777777" w:rsidR="00B10330" w:rsidRPr="00A1115A" w:rsidRDefault="00B10330" w:rsidP="00F77AA5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B4FD" w14:textId="77777777" w:rsidR="00B10330" w:rsidRPr="00A1115A" w:rsidRDefault="00B10330" w:rsidP="00F77AA5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6B5" w14:textId="77777777" w:rsidR="00B10330" w:rsidRPr="00A1115A" w:rsidRDefault="00B10330" w:rsidP="00F77AA5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B75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B10330" w:rsidRPr="00A1115A" w14:paraId="5203D00C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ACD8EE" w14:textId="77777777" w:rsidR="00B10330" w:rsidRPr="00A1115A" w:rsidRDefault="00B10330" w:rsidP="00F77AA5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B00B8" w14:textId="77777777" w:rsidR="00B10330" w:rsidRPr="00A1115A" w:rsidRDefault="00B10330" w:rsidP="00F77AA5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78004" w14:textId="77777777" w:rsidR="00B10330" w:rsidRPr="00A1115A" w:rsidRDefault="00B10330" w:rsidP="00F77AA5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5F4" w14:textId="77777777" w:rsidR="00B10330" w:rsidRPr="00A1115A" w:rsidRDefault="00B10330" w:rsidP="00F77AA5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CEF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139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B10330" w:rsidRPr="00A1115A" w14:paraId="4A094D1F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13C1D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7C29FD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636F5A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C27D" w14:textId="77777777" w:rsidR="00B10330" w:rsidRPr="00A1115A" w:rsidRDefault="00B10330" w:rsidP="00F77AA5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0A74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E433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B10330" w:rsidRPr="00A1115A" w14:paraId="78B4B2CB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07ADF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6AA54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593D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7BC2" w14:textId="77777777" w:rsidR="00B10330" w:rsidRPr="00A1115A" w:rsidRDefault="00B10330" w:rsidP="00F77A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B265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9C43" w14:textId="77777777" w:rsidR="00B10330" w:rsidRPr="00A1115A" w:rsidRDefault="00B10330" w:rsidP="00F77AA5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B10330" w:rsidRPr="00A1115A" w14:paraId="648845A7" w14:textId="77777777" w:rsidTr="00F77AA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73C0AA2" w14:textId="77777777" w:rsidR="00B10330" w:rsidRPr="00A1115A" w:rsidRDefault="00B10330" w:rsidP="00F77AA5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570D07A" w14:textId="77777777" w:rsidR="00B10330" w:rsidRPr="00A1115A" w:rsidRDefault="00B10330" w:rsidP="00F77AA5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A2D" w14:textId="77777777" w:rsidR="00B10330" w:rsidRPr="00A1115A" w:rsidRDefault="00B10330" w:rsidP="00F77AA5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2BB" w14:textId="77777777" w:rsidR="00B10330" w:rsidRPr="00A1115A" w:rsidRDefault="00B10330" w:rsidP="00F77AA5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F65F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4418" w14:textId="77777777" w:rsidR="00B10330" w:rsidRPr="00A1115A" w:rsidRDefault="00B10330" w:rsidP="00F77AA5">
            <w:pPr>
              <w:pStyle w:val="TAC"/>
            </w:pPr>
            <w:r w:rsidRPr="00A1115A">
              <w:t>Clause 6.2.3.14</w:t>
            </w:r>
          </w:p>
        </w:tc>
      </w:tr>
      <w:tr w:rsidR="00B10330" w:rsidRPr="00A1115A" w14:paraId="56779F01" w14:textId="77777777" w:rsidTr="00F77AA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AE4F7F3" w14:textId="77777777" w:rsidR="00B10330" w:rsidRPr="00A1115A" w:rsidRDefault="00B10330" w:rsidP="00F77AA5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D090EC7" w14:textId="77777777" w:rsidR="00B10330" w:rsidRPr="00A1115A" w:rsidRDefault="00B10330" w:rsidP="00F77AA5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88A" w14:textId="77777777" w:rsidR="00B10330" w:rsidRPr="00A1115A" w:rsidRDefault="00B10330" w:rsidP="00F77AA5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494" w14:textId="77777777" w:rsidR="00B10330" w:rsidRPr="00A1115A" w:rsidRDefault="00B10330" w:rsidP="00F77AA5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1B7" w14:textId="77777777" w:rsidR="00B10330" w:rsidRPr="00A1115A" w:rsidRDefault="00B10330" w:rsidP="00F77AA5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C0E" w14:textId="77777777" w:rsidR="00B10330" w:rsidRPr="00A1115A" w:rsidRDefault="00B10330" w:rsidP="00F77AA5">
            <w:pPr>
              <w:pStyle w:val="TAC"/>
            </w:pPr>
            <w:r w:rsidRPr="00A1115A">
              <w:t>Clause 6.2.3.15</w:t>
            </w:r>
          </w:p>
        </w:tc>
      </w:tr>
      <w:tr w:rsidR="00B10330" w:rsidRPr="00A1115A" w14:paraId="61406999" w14:textId="77777777" w:rsidTr="00F77AA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61BD2DD" w14:textId="77777777" w:rsidR="00B10330" w:rsidRPr="00A1115A" w:rsidRDefault="00B10330" w:rsidP="00F77AA5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34753889" w14:textId="77777777" w:rsidR="00B10330" w:rsidRPr="00A1115A" w:rsidRDefault="00B10330" w:rsidP="00F77AA5">
            <w:pPr>
              <w:pStyle w:val="TAC"/>
            </w:pPr>
            <w:r w:rsidRPr="00A1115A">
              <w:t>6.5.2.3.8</w:t>
            </w:r>
          </w:p>
          <w:p w14:paraId="1006A7DB" w14:textId="77777777" w:rsidR="00B10330" w:rsidRPr="00A1115A" w:rsidRDefault="00B10330" w:rsidP="00F77AA5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25FE" w14:textId="77777777" w:rsidR="00B10330" w:rsidRPr="00A1115A" w:rsidRDefault="00B10330" w:rsidP="00F77AA5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6C45" w14:textId="77777777" w:rsidR="00B10330" w:rsidRPr="00A1115A" w:rsidRDefault="00B10330" w:rsidP="00F77AA5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B98" w14:textId="77777777" w:rsidR="00B10330" w:rsidRPr="00A1115A" w:rsidRDefault="00B10330" w:rsidP="00F77AA5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89A" w14:textId="77777777" w:rsidR="00B10330" w:rsidRPr="00A1115A" w:rsidRDefault="00B10330" w:rsidP="00F77AA5">
            <w:pPr>
              <w:pStyle w:val="TAC"/>
            </w:pPr>
            <w:r w:rsidRPr="00A1115A">
              <w:t>Table 6.2.3.16-2</w:t>
            </w:r>
          </w:p>
        </w:tc>
      </w:tr>
      <w:tr w:rsidR="00B10330" w:rsidRPr="00A1115A" w14:paraId="6D24A681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3DF" w14:textId="77777777" w:rsidR="00B10330" w:rsidRPr="00A1115A" w:rsidRDefault="00B10330" w:rsidP="00F77AA5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746E" w14:textId="77777777" w:rsidR="00B10330" w:rsidRPr="00A1115A" w:rsidRDefault="00B10330" w:rsidP="00F77AA5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187" w14:textId="77777777" w:rsidR="00B10330" w:rsidRPr="00A1115A" w:rsidRDefault="00B10330" w:rsidP="00F77AA5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290C" w14:textId="77777777" w:rsidR="00B10330" w:rsidRPr="00A1115A" w:rsidRDefault="00B10330" w:rsidP="00F77AA5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8342" w14:textId="77777777" w:rsidR="00B10330" w:rsidRPr="00A1115A" w:rsidRDefault="00B10330" w:rsidP="00F77AA5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2E9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B10330" w:rsidRPr="00A1115A" w14:paraId="35DCB903" w14:textId="77777777" w:rsidTr="00F77AA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61B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4B5F" w14:textId="77777777" w:rsidR="00B10330" w:rsidRPr="00A1115A" w:rsidRDefault="00B10330" w:rsidP="00F77AA5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2E0" w14:textId="77777777" w:rsidR="00B10330" w:rsidRPr="00A1115A" w:rsidRDefault="00B10330" w:rsidP="00F77AA5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44F753A3" w14:textId="77777777" w:rsidR="00B10330" w:rsidRPr="00A1115A" w:rsidRDefault="00B10330" w:rsidP="00F77AA5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C25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FAB" w14:textId="77777777" w:rsidR="00B10330" w:rsidRPr="00A1115A" w:rsidRDefault="00B10330" w:rsidP="00F77AA5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6FFF" w14:textId="77777777" w:rsidR="00B10330" w:rsidRPr="00A1115A" w:rsidRDefault="00B10330" w:rsidP="00F77AA5">
            <w:pPr>
              <w:pStyle w:val="TAC"/>
            </w:pPr>
            <w:r w:rsidRPr="00A1115A">
              <w:t>Table</w:t>
            </w:r>
          </w:p>
          <w:p w14:paraId="52057169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B10330" w:rsidRPr="00A1115A" w14:paraId="564A7A44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8932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C97" w14:textId="77777777" w:rsidR="00B10330" w:rsidRPr="00A1115A" w:rsidRDefault="00B10330" w:rsidP="00F77AA5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636" w14:textId="77777777" w:rsidR="00B10330" w:rsidRPr="00A1115A" w:rsidRDefault="00B10330" w:rsidP="00F77AA5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F8C9" w14:textId="77777777" w:rsidR="00B10330" w:rsidRPr="00A1115A" w:rsidRDefault="00B10330" w:rsidP="00F77AA5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28B0" w14:textId="77777777" w:rsidR="00B10330" w:rsidRPr="00A1115A" w:rsidRDefault="00B10330" w:rsidP="00F77AA5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08C" w14:textId="77777777" w:rsidR="00B10330" w:rsidRPr="00A1115A" w:rsidRDefault="00B10330" w:rsidP="00F77AA5">
            <w:pPr>
              <w:pStyle w:val="TAC"/>
            </w:pPr>
            <w:r w:rsidRPr="00A1115A">
              <w:t>Table</w:t>
            </w:r>
          </w:p>
          <w:p w14:paraId="6FF99EB5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B10330" w:rsidRPr="00A1115A" w14:paraId="56EF53E7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6DEE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F42B" w14:textId="77777777" w:rsidR="00B10330" w:rsidRPr="00A1115A" w:rsidRDefault="00B10330" w:rsidP="00F77AA5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CBA6" w14:textId="77777777" w:rsidR="00B10330" w:rsidRPr="00A1115A" w:rsidRDefault="00B10330" w:rsidP="00F77AA5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85C" w14:textId="77777777" w:rsidR="00B10330" w:rsidRPr="00A1115A" w:rsidRDefault="00B10330" w:rsidP="00F77AA5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F16" w14:textId="77777777" w:rsidR="00B10330" w:rsidRPr="00A1115A" w:rsidRDefault="00B10330" w:rsidP="00F77AA5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546C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B10330" w:rsidRPr="00A1115A" w14:paraId="04DB7544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A640" w14:textId="77777777" w:rsidR="00B10330" w:rsidRPr="00A1115A" w:rsidRDefault="00B10330" w:rsidP="00F77AA5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8AE" w14:textId="77777777" w:rsidR="00B10330" w:rsidRPr="00A1115A" w:rsidRDefault="00B10330" w:rsidP="00F77AA5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967A" w14:textId="77777777" w:rsidR="00B10330" w:rsidRPr="00A1115A" w:rsidRDefault="00B10330" w:rsidP="00F77AA5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82F1" w14:textId="77777777" w:rsidR="00B10330" w:rsidRPr="00A1115A" w:rsidRDefault="00B10330" w:rsidP="00F77AA5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901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0B5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0A053553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B10330" w:rsidRPr="00A1115A" w14:paraId="2F023A31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972" w14:textId="77777777" w:rsidR="00B10330" w:rsidRPr="00A1115A" w:rsidRDefault="00B10330" w:rsidP="00F77AA5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002" w14:textId="77777777" w:rsidR="00B10330" w:rsidRPr="00A1115A" w:rsidRDefault="00B10330" w:rsidP="00F77AA5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87D6" w14:textId="77777777" w:rsidR="00B10330" w:rsidRPr="00A1115A" w:rsidRDefault="00B10330" w:rsidP="00F77AA5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101" w14:textId="77777777" w:rsidR="00B10330" w:rsidRPr="00A1115A" w:rsidRDefault="00B10330" w:rsidP="00F77AA5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A90B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85A" w14:textId="77777777" w:rsidR="00B10330" w:rsidRPr="00A1115A" w:rsidRDefault="00B10330" w:rsidP="00F77AA5">
            <w:pPr>
              <w:pStyle w:val="TAC"/>
            </w:pPr>
            <w:r w:rsidRPr="00A1115A">
              <w:t>Table 6.2.3.11-1</w:t>
            </w:r>
          </w:p>
        </w:tc>
      </w:tr>
      <w:tr w:rsidR="00B10330" w:rsidRPr="00A1115A" w14:paraId="1A5E682F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26F2" w14:textId="77777777" w:rsidR="00B10330" w:rsidRPr="00A1115A" w:rsidRDefault="00B10330" w:rsidP="00F77AA5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CDC8" w14:textId="77777777" w:rsidR="00B10330" w:rsidRPr="00A1115A" w:rsidRDefault="00B10330" w:rsidP="00F77AA5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084" w14:textId="77777777" w:rsidR="00B10330" w:rsidRPr="00A1115A" w:rsidRDefault="00B10330" w:rsidP="00F77AA5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B025" w14:textId="77777777" w:rsidR="00B10330" w:rsidRPr="00A1115A" w:rsidRDefault="00B10330" w:rsidP="00F77AA5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D43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AAA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B10330" w:rsidRPr="00A1115A" w14:paraId="130D58C8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802F" w14:textId="77777777" w:rsidR="00B10330" w:rsidRPr="00A1115A" w:rsidRDefault="00B10330" w:rsidP="00F77AA5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BE3" w14:textId="77777777" w:rsidR="00B10330" w:rsidRPr="00A1115A" w:rsidRDefault="00B10330" w:rsidP="00F77AA5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1DF" w14:textId="77777777" w:rsidR="00B10330" w:rsidRPr="00A1115A" w:rsidRDefault="00B10330" w:rsidP="00F77AA5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631E" w14:textId="77777777" w:rsidR="00B10330" w:rsidRPr="00A1115A" w:rsidRDefault="00B10330" w:rsidP="00F77AA5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086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BA5E" w14:textId="77777777" w:rsidR="00B10330" w:rsidRPr="00A1115A" w:rsidRDefault="00B10330" w:rsidP="00F77AA5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B10330" w:rsidRPr="00A1115A" w14:paraId="497F94DA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9FB7" w14:textId="77777777" w:rsidR="00B10330" w:rsidRPr="00A1115A" w:rsidRDefault="00B10330" w:rsidP="00F77AA5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5A7" w14:textId="77777777" w:rsidR="00B10330" w:rsidRPr="00A1115A" w:rsidRDefault="00B10330" w:rsidP="00F77AA5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E06" w14:textId="77777777" w:rsidR="00B10330" w:rsidRPr="00A1115A" w:rsidRDefault="00B10330" w:rsidP="00F77AA5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B4E" w14:textId="77777777" w:rsidR="00B10330" w:rsidRPr="00A1115A" w:rsidRDefault="00B10330" w:rsidP="00F77AA5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D1FB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16F" w14:textId="77777777" w:rsidR="00B10330" w:rsidRPr="00A1115A" w:rsidRDefault="00B10330" w:rsidP="00F77AA5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B10330" w:rsidRPr="00A1115A" w14:paraId="445C8403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DD5" w14:textId="77777777" w:rsidR="00B10330" w:rsidRPr="00A1115A" w:rsidRDefault="00B10330" w:rsidP="00F77AA5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A7AB" w14:textId="77777777" w:rsidR="00B10330" w:rsidRPr="00A1115A" w:rsidRDefault="00B10330" w:rsidP="00F77AA5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02F1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DC1" w14:textId="77777777" w:rsidR="00B10330" w:rsidRPr="00A1115A" w:rsidRDefault="00B10330" w:rsidP="00F77AA5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65AA" w14:textId="77777777" w:rsidR="00B10330" w:rsidRPr="00A1115A" w:rsidRDefault="00B10330" w:rsidP="00F77AA5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E858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B10330" w:rsidRPr="00A1115A" w14:paraId="4BECCAAC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2D4D" w14:textId="77777777" w:rsidR="00B10330" w:rsidRPr="00A1115A" w:rsidRDefault="00B10330" w:rsidP="00F77AA5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E04" w14:textId="77777777" w:rsidR="00B10330" w:rsidRPr="00A1115A" w:rsidRDefault="00B10330" w:rsidP="00F77AA5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DE62" w14:textId="77777777" w:rsidR="00B10330" w:rsidRPr="00A1115A" w:rsidRDefault="00B10330" w:rsidP="00F77AA5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B1F" w14:textId="77777777" w:rsidR="00B10330" w:rsidRPr="00A1115A" w:rsidRDefault="00B10330" w:rsidP="00F77AA5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87A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FAC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B10330" w:rsidRPr="00A1115A" w14:paraId="2BE03484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035F" w14:textId="77777777" w:rsidR="00B10330" w:rsidRPr="00A1115A" w:rsidRDefault="00B10330" w:rsidP="00F77AA5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A03" w14:textId="77777777" w:rsidR="00B10330" w:rsidRPr="00A1115A" w:rsidRDefault="00B10330" w:rsidP="00F77AA5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182" w14:textId="77777777" w:rsidR="00B10330" w:rsidRPr="00A1115A" w:rsidRDefault="00B10330" w:rsidP="00F77AA5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820F" w14:textId="77777777" w:rsidR="00B10330" w:rsidRPr="00A1115A" w:rsidRDefault="00B10330" w:rsidP="00F77AA5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0A1" w14:textId="77777777" w:rsidR="00B10330" w:rsidRPr="00A1115A" w:rsidRDefault="00B10330" w:rsidP="00F77AA5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B889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B10330" w:rsidRPr="00A1115A" w14:paraId="7EF21C6E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023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D3CC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EDDC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E5F8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14CA" w14:textId="77777777" w:rsidR="00B10330" w:rsidRPr="00A1115A" w:rsidRDefault="00B10330" w:rsidP="00F77AA5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5DFA" w14:textId="77777777" w:rsidR="00B10330" w:rsidRPr="00A1115A" w:rsidRDefault="00B10330" w:rsidP="00F77AA5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B10330" w:rsidRPr="00A1115A" w14:paraId="029C5C6C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9548" w14:textId="77777777" w:rsidR="00B10330" w:rsidRPr="00A1115A" w:rsidRDefault="00B10330" w:rsidP="00F77AA5">
            <w:pPr>
              <w:pStyle w:val="TAC"/>
            </w:pPr>
            <w:r w:rsidRPr="00A1115A"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C599" w14:textId="77777777" w:rsidR="00B10330" w:rsidRPr="00A1115A" w:rsidRDefault="00B10330" w:rsidP="00F77AA5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3B47" w14:textId="77777777" w:rsidR="00B10330" w:rsidRPr="00A1115A" w:rsidRDefault="00B10330" w:rsidP="00F77AA5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B36" w14:textId="77777777" w:rsidR="00B10330" w:rsidRPr="00A1115A" w:rsidRDefault="00B10330" w:rsidP="00F77AA5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CE35" w14:textId="77777777" w:rsidR="00B10330" w:rsidRPr="00A1115A" w:rsidRDefault="00B10330" w:rsidP="00F77AA5">
            <w:pPr>
              <w:pStyle w:val="TAC"/>
            </w:pPr>
            <w:r w:rsidRPr="00A1115A"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8260" w14:textId="77777777" w:rsidR="00B10330" w:rsidRPr="00A1115A" w:rsidRDefault="00B10330" w:rsidP="00F77AA5">
            <w:pPr>
              <w:pStyle w:val="TAC"/>
            </w:pPr>
            <w:r w:rsidRPr="00A1115A">
              <w:t>Table 6.2.3.26-1</w:t>
            </w:r>
          </w:p>
        </w:tc>
      </w:tr>
      <w:tr w:rsidR="00B10330" w:rsidRPr="00A1115A" w14:paraId="2631E0FB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408C" w14:textId="77777777" w:rsidR="00B10330" w:rsidRPr="00A1115A" w:rsidRDefault="00B10330" w:rsidP="00F77AA5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263C" w14:textId="77777777" w:rsidR="00B10330" w:rsidRPr="00A1115A" w:rsidRDefault="00B10330" w:rsidP="00F77AA5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A171" w14:textId="77777777" w:rsidR="00B10330" w:rsidRPr="00A1115A" w:rsidRDefault="00B10330" w:rsidP="00F77AA5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3720" w14:textId="77777777" w:rsidR="00B10330" w:rsidRPr="00A1115A" w:rsidRDefault="00B10330" w:rsidP="00F77AA5">
            <w:pPr>
              <w:pStyle w:val="TAC"/>
            </w:pPr>
            <w:r w:rsidRPr="00A1115A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6FA" w14:textId="77777777" w:rsidR="00B10330" w:rsidRPr="00A1115A" w:rsidRDefault="00B10330" w:rsidP="00F77AA5">
            <w:pPr>
              <w:pStyle w:val="TAC"/>
            </w:pPr>
            <w:r w:rsidRPr="00A1115A"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4482" w14:textId="77777777" w:rsidR="00B10330" w:rsidRPr="00A1115A" w:rsidRDefault="00B10330" w:rsidP="00F77AA5">
            <w:pPr>
              <w:pStyle w:val="TAC"/>
            </w:pPr>
            <w:r w:rsidRPr="00A1115A">
              <w:t>Table 6.2.3.27-1</w:t>
            </w:r>
          </w:p>
        </w:tc>
      </w:tr>
      <w:tr w:rsidR="00B10330" w:rsidRPr="00A1115A" w14:paraId="5094C8F0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809" w14:textId="77777777" w:rsidR="00B10330" w:rsidRPr="00A1115A" w:rsidRDefault="00B10330" w:rsidP="00F77AA5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ECB7" w14:textId="77777777" w:rsidR="00B10330" w:rsidRPr="00A1115A" w:rsidRDefault="00B10330" w:rsidP="00F77AA5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475" w14:textId="77777777" w:rsidR="00B10330" w:rsidRPr="00A1115A" w:rsidRDefault="00B10330" w:rsidP="00F77AA5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762A" w14:textId="7D19EFB2" w:rsidR="00B10330" w:rsidRPr="00A1115A" w:rsidRDefault="00B10330" w:rsidP="00F77AA5">
            <w:pPr>
              <w:pStyle w:val="TAC"/>
            </w:pPr>
            <w:bookmarkStart w:id="17" w:name="_GoBack"/>
            <w:ins w:id="18" w:author="jinwang (A)" w:date="2021-08-05T10:48:00Z">
              <w:r>
                <w:t xml:space="preserve">5, 10, 15, 20, </w:t>
              </w:r>
            </w:ins>
            <w:bookmarkEnd w:id="17"/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02CD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2846" w14:textId="77777777" w:rsidR="00B10330" w:rsidRPr="00A1115A" w:rsidRDefault="00B10330" w:rsidP="00F77AA5">
            <w:pPr>
              <w:pStyle w:val="TAC"/>
            </w:pPr>
            <w:r w:rsidRPr="00A1115A">
              <w:t>Clause 6.2.3.19</w:t>
            </w:r>
          </w:p>
        </w:tc>
      </w:tr>
      <w:tr w:rsidR="00B10330" w:rsidRPr="00A1115A" w14:paraId="3CEE555A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246" w14:textId="77777777" w:rsidR="00B10330" w:rsidRPr="00A1115A" w:rsidRDefault="00B10330" w:rsidP="00F77AA5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87A3" w14:textId="77777777" w:rsidR="00B10330" w:rsidRPr="00A1115A" w:rsidRDefault="00B10330" w:rsidP="00F77AA5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39A" w14:textId="77777777" w:rsidR="00B10330" w:rsidRPr="00A1115A" w:rsidRDefault="00B10330" w:rsidP="00F77AA5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4F1" w14:textId="77777777" w:rsidR="00B10330" w:rsidRPr="00A1115A" w:rsidRDefault="00B10330" w:rsidP="00F77AA5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DBA8" w14:textId="77777777" w:rsidR="00B10330" w:rsidRPr="00A1115A" w:rsidRDefault="00B10330" w:rsidP="00F77AA5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829" w14:textId="77777777" w:rsidR="00B10330" w:rsidRPr="00A1115A" w:rsidRDefault="00B10330" w:rsidP="00F77AA5">
            <w:pPr>
              <w:pStyle w:val="TAC"/>
            </w:pPr>
            <w:r w:rsidRPr="00A1115A">
              <w:t>Table 6.2.3.28-2</w:t>
            </w:r>
          </w:p>
        </w:tc>
      </w:tr>
      <w:tr w:rsidR="00B10330" w:rsidRPr="00A1115A" w14:paraId="5EFDE8AB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9FA" w14:textId="77777777" w:rsidR="00B10330" w:rsidRPr="00A1115A" w:rsidRDefault="00B10330" w:rsidP="00F77AA5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0BDA" w14:textId="77777777" w:rsidR="00B10330" w:rsidRPr="00A1115A" w:rsidRDefault="00B10330" w:rsidP="00F77AA5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E3B" w14:textId="77777777" w:rsidR="00B10330" w:rsidRPr="00A1115A" w:rsidRDefault="00B10330" w:rsidP="00F77AA5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A494" w14:textId="77777777" w:rsidR="00B10330" w:rsidRPr="00A1115A" w:rsidRDefault="00B10330" w:rsidP="00F77AA5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7EC2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ACC5" w14:textId="77777777" w:rsidR="00B10330" w:rsidRPr="00A1115A" w:rsidRDefault="00B10330" w:rsidP="00F77AA5">
            <w:pPr>
              <w:pStyle w:val="TAC"/>
            </w:pPr>
            <w:r>
              <w:t>Clause 6.2.3.30</w:t>
            </w:r>
          </w:p>
        </w:tc>
      </w:tr>
      <w:tr w:rsidR="00B10330" w:rsidRPr="00A1115A" w14:paraId="2D4CC4DB" w14:textId="77777777" w:rsidTr="00F77AA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F90" w14:textId="77777777" w:rsidR="00B10330" w:rsidRPr="00A1115A" w:rsidRDefault="00B10330" w:rsidP="00F77AA5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02D" w14:textId="77777777" w:rsidR="00B10330" w:rsidRPr="00A1115A" w:rsidRDefault="00B10330" w:rsidP="00F77AA5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3886" w14:textId="77777777" w:rsidR="00B10330" w:rsidRPr="00A1115A" w:rsidRDefault="00B10330" w:rsidP="00F77AA5">
            <w:pPr>
              <w:pStyle w:val="TAC"/>
            </w:pPr>
            <w:r w:rsidRPr="00A1115A">
              <w:t>n1, n2, n3, n5, n8, n18, n25, n26, n65, n66, n80, n81, n84, n86, n89</w:t>
            </w:r>
          </w:p>
          <w:p w14:paraId="47102EEB" w14:textId="77777777" w:rsidR="00B10330" w:rsidRPr="00A1115A" w:rsidRDefault="00B10330" w:rsidP="00F77AA5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B6BA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E7BF" w14:textId="77777777" w:rsidR="00B10330" w:rsidRPr="00A1115A" w:rsidRDefault="00B10330" w:rsidP="00F77AA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CA0" w14:textId="77777777" w:rsidR="00B10330" w:rsidRPr="00A1115A" w:rsidRDefault="00B10330" w:rsidP="00F77AA5">
            <w:pPr>
              <w:pStyle w:val="TAC"/>
            </w:pPr>
            <w:r w:rsidRPr="00A1115A">
              <w:t>Table</w:t>
            </w:r>
          </w:p>
          <w:p w14:paraId="52A55F7B" w14:textId="77777777" w:rsidR="00B10330" w:rsidRPr="00A1115A" w:rsidRDefault="00B10330" w:rsidP="00F77AA5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B10330" w:rsidRPr="00A1115A" w14:paraId="62718562" w14:textId="77777777" w:rsidTr="00F77AA5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D0DC" w14:textId="77777777" w:rsidR="00B10330" w:rsidRPr="00A1115A" w:rsidRDefault="00B10330" w:rsidP="00F77AA5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</w:p>
          <w:p w14:paraId="39E176D1" w14:textId="77777777" w:rsidR="00B10330" w:rsidRPr="00A1115A" w:rsidRDefault="00B10330" w:rsidP="00F77AA5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>where the lower channel edge is ≥ 1930 MHz</w:t>
            </w:r>
            <w:proofErr w:type="gramStart"/>
            <w:r w:rsidRPr="00A1115A">
              <w:t>,10</w:t>
            </w:r>
            <w:proofErr w:type="gramEnd"/>
            <w:r w:rsidRPr="00A1115A">
              <w:t xml:space="preserve">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1955 </w:t>
            </w:r>
            <w:proofErr w:type="spellStart"/>
            <w:r w:rsidRPr="00A1115A">
              <w:t>MHz.</w:t>
            </w:r>
            <w:proofErr w:type="spellEnd"/>
          </w:p>
          <w:p w14:paraId="1998032C" w14:textId="77777777" w:rsidR="00B10330" w:rsidRPr="00A1115A" w:rsidRDefault="00B10330" w:rsidP="00F77AA5">
            <w:pPr>
              <w:pStyle w:val="TAN"/>
            </w:pPr>
            <w:r w:rsidRPr="00A1115A">
              <w:t>NOTE 3:</w:t>
            </w:r>
            <w:r w:rsidRPr="00A1115A">
              <w:tab/>
              <w:t>Applicable when the NR carrier is within 1447.9 – 1462.9 MHz</w:t>
            </w:r>
          </w:p>
          <w:p w14:paraId="77BE8141" w14:textId="77777777" w:rsidR="00B10330" w:rsidRPr="00A1115A" w:rsidRDefault="00B10330" w:rsidP="00F77AA5">
            <w:pPr>
              <w:pStyle w:val="TAN"/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r w:rsidRPr="00A1115A">
              <w:rPr>
                <w:rFonts w:hint="eastAsia"/>
                <w:lang w:eastAsia="ja-JP"/>
              </w:rPr>
              <w:t>MH</w:t>
            </w:r>
            <w:r w:rsidRPr="00A1115A">
              <w:t>NOTE 5:</w:t>
            </w:r>
            <w:r w:rsidRPr="00A1115A">
              <w:tab/>
              <w:t>Applicable when the NR carrier is within 2545 – 2575 MHz</w:t>
            </w:r>
          </w:p>
        </w:tc>
      </w:tr>
    </w:tbl>
    <w:p w14:paraId="3816FAA9" w14:textId="77777777" w:rsidR="00B10330" w:rsidRPr="00A1115A" w:rsidRDefault="00B10330" w:rsidP="00B10330">
      <w:r w:rsidRPr="00A1115A">
        <w:t xml:space="preserve">[The 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649AFB1C" w14:textId="77777777" w:rsidR="00B10330" w:rsidRPr="00A1115A" w:rsidRDefault="00B10330" w:rsidP="00B10330"/>
    <w:p w14:paraId="5E5A63F3" w14:textId="5EB5381C" w:rsidR="00A21B0A" w:rsidRDefault="00B73319" w:rsidP="007D6D79">
      <w:pPr>
        <w:rPr>
          <w:noProof/>
          <w:color w:val="0070C0"/>
        </w:rPr>
      </w:pPr>
      <w:r>
        <w:rPr>
          <w:noProof/>
          <w:color w:val="0070C0"/>
        </w:rPr>
        <w:t>************** Unchanged Skipped ******************</w:t>
      </w:r>
    </w:p>
    <w:p w14:paraId="67962E07" w14:textId="77777777" w:rsidR="00B73319" w:rsidRPr="0085328E" w:rsidRDefault="00B73319" w:rsidP="00B73319">
      <w:pPr>
        <w:pStyle w:val="Heading4"/>
      </w:pPr>
      <w:bookmarkStart w:id="19" w:name="_Toc21342900"/>
      <w:bookmarkStart w:id="20" w:name="_Toc29801738"/>
      <w:bookmarkStart w:id="21" w:name="_Toc29802162"/>
      <w:bookmarkStart w:id="22" w:name="_Toc29802787"/>
      <w:bookmarkStart w:id="23" w:name="_Toc37251288"/>
      <w:bookmarkStart w:id="24" w:name="_Toc45888090"/>
      <w:bookmarkStart w:id="25" w:name="_Toc45888689"/>
      <w:bookmarkStart w:id="26" w:name="_Toc59649970"/>
      <w:bookmarkStart w:id="27" w:name="_Toc61357234"/>
      <w:bookmarkStart w:id="28" w:name="_Toc61359008"/>
      <w:bookmarkStart w:id="29" w:name="_Toc67915945"/>
      <w:bookmarkStart w:id="30" w:name="_Toc75533489"/>
      <w:bookmarkStart w:id="31" w:name="_Toc75819375"/>
      <w:bookmarkStart w:id="32" w:name="_Toc76508219"/>
      <w:bookmarkStart w:id="33" w:name="_Toc76717169"/>
      <w:r w:rsidRPr="004C046F">
        <w:t>6.2.3.</w:t>
      </w:r>
      <w:r>
        <w:t>19</w:t>
      </w:r>
      <w:r w:rsidRPr="004C046F">
        <w:tab/>
      </w:r>
      <w:proofErr w:type="gramStart"/>
      <w:r w:rsidRPr="004C046F">
        <w:t>A-</w:t>
      </w:r>
      <w:proofErr w:type="gramEnd"/>
      <w:r w:rsidRPr="004C046F">
        <w:t>MPR for NS_</w:t>
      </w:r>
      <w:bookmarkEnd w:id="19"/>
      <w:bookmarkEnd w:id="20"/>
      <w:bookmarkEnd w:id="21"/>
      <w:bookmarkEnd w:id="22"/>
      <w:r>
        <w:t>50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7709F28" w14:textId="76F35502" w:rsidR="00B73319" w:rsidRDefault="00B73319" w:rsidP="00B73319">
      <w:pPr>
        <w:pStyle w:val="TH"/>
      </w:pPr>
      <w:r>
        <w:t>Table 6.2.3.19-1: A-MPR regions for NS_50</w:t>
      </w:r>
      <w:ins w:id="34" w:author="jinwang (A)" w:date="2021-08-05T09:55:00Z">
        <w:r>
          <w:t xml:space="preserve"> (Power Class 3)</w:t>
        </w:r>
      </w:ins>
    </w:p>
    <w:tbl>
      <w:tblPr>
        <w:tblW w:w="7628" w:type="dxa"/>
        <w:tblInd w:w="64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08"/>
        <w:gridCol w:w="2072"/>
        <w:gridCol w:w="2880"/>
        <w:gridCol w:w="1168"/>
      </w:tblGrid>
      <w:tr w:rsidR="00B73319" w:rsidRPr="0007126F" w14:paraId="16D85F46" w14:textId="77777777" w:rsidTr="00B73319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696887E" w14:textId="77777777" w:rsidR="00B73319" w:rsidRPr="003735AF" w:rsidRDefault="00B73319" w:rsidP="00B73319">
            <w:pPr>
              <w:pStyle w:val="TAH"/>
            </w:pPr>
            <w:r w:rsidRPr="003735AF"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EFDC6" w14:textId="77777777" w:rsidR="00B73319" w:rsidRPr="00580BD6" w:rsidRDefault="00B73319" w:rsidP="00B73319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A7104" w14:textId="77777777" w:rsidR="00B73319" w:rsidRPr="004C046F" w:rsidRDefault="00B73319" w:rsidP="00B73319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E895B" w14:textId="77777777" w:rsidR="00B73319" w:rsidRDefault="00B73319" w:rsidP="00B73319">
            <w:pPr>
              <w:pStyle w:val="TAH"/>
            </w:pPr>
            <w:r>
              <w:t>A-MPR</w:t>
            </w:r>
          </w:p>
        </w:tc>
      </w:tr>
      <w:tr w:rsidR="00B73319" w:rsidRPr="0007126F" w14:paraId="60E05242" w14:textId="77777777" w:rsidTr="00B73319">
        <w:trPr>
          <w:trHeight w:val="20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BB389" w14:textId="77777777" w:rsidR="00B73319" w:rsidRDefault="00B73319" w:rsidP="00B73319">
            <w:pPr>
              <w:pStyle w:val="TAC"/>
            </w:pPr>
            <w: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B33D99" w14:textId="77777777" w:rsidR="00B73319" w:rsidRDefault="00B73319" w:rsidP="00B73319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L</w:t>
            </w:r>
            <w:r w:rsidRPr="00604CB6"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4F0493" w14:textId="77777777" w:rsidR="00B73319" w:rsidRDefault="00B73319" w:rsidP="00B73319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6F6E1E" w14:textId="77777777" w:rsidR="00B73319" w:rsidRDefault="00B73319" w:rsidP="00B73319">
            <w:pPr>
              <w:pStyle w:val="TAC"/>
            </w:pPr>
            <w:r>
              <w:t>A7</w:t>
            </w:r>
          </w:p>
        </w:tc>
      </w:tr>
      <w:tr w:rsidR="00B73319" w:rsidRPr="0007126F" w14:paraId="1313EE95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9442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F045922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DC26D2" w14:textId="77777777" w:rsidR="00B73319" w:rsidRDefault="00B73319" w:rsidP="00B73319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CA2C58" w14:textId="77777777" w:rsidR="00B73319" w:rsidRDefault="00B73319" w:rsidP="00B73319">
            <w:pPr>
              <w:pStyle w:val="TAC"/>
            </w:pPr>
            <w:r>
              <w:t>A8</w:t>
            </w:r>
          </w:p>
        </w:tc>
      </w:tr>
      <w:tr w:rsidR="00B73319" w:rsidRPr="0007126F" w14:paraId="7F4F9E67" w14:textId="77777777" w:rsidTr="00B73319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48FF5" w14:textId="77777777" w:rsidR="00B73319" w:rsidRDefault="00B73319" w:rsidP="00B73319">
            <w:pPr>
              <w:pStyle w:val="TAC"/>
            </w:pPr>
            <w: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03B54B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L</w:t>
            </w:r>
            <w:r w:rsidRPr="00604CB6"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4EF1DC" w14:textId="77777777" w:rsidR="00B73319" w:rsidRDefault="00B73319" w:rsidP="00B73319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16940" w14:textId="77777777" w:rsidR="00B73319" w:rsidRDefault="00B73319" w:rsidP="00B73319">
            <w:pPr>
              <w:pStyle w:val="TAC"/>
            </w:pPr>
            <w:r>
              <w:t>A7</w:t>
            </w:r>
          </w:p>
        </w:tc>
      </w:tr>
      <w:tr w:rsidR="00B73319" w:rsidRPr="0007126F" w14:paraId="6E881F1D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CD3AC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149DF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0BC86E" w14:textId="77777777" w:rsidR="00B73319" w:rsidRDefault="00B73319" w:rsidP="00B73319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14E453" w14:textId="77777777" w:rsidR="00B73319" w:rsidRDefault="00B73319" w:rsidP="00B73319">
            <w:pPr>
              <w:pStyle w:val="TAC"/>
            </w:pPr>
            <w:r>
              <w:t>A8</w:t>
            </w:r>
          </w:p>
        </w:tc>
      </w:tr>
      <w:tr w:rsidR="00B73319" w:rsidRPr="0007126F" w14:paraId="379AE6D8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8901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D3BC" w14:textId="77777777" w:rsidR="00B73319" w:rsidRDefault="00B73319" w:rsidP="00B73319">
            <w:pPr>
              <w:pStyle w:val="TAC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19D48D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FBE55E" w14:textId="77777777" w:rsidR="00B73319" w:rsidRDefault="00B73319" w:rsidP="00B73319">
            <w:pPr>
              <w:pStyle w:val="TAC"/>
            </w:pPr>
            <w:r>
              <w:t>A9</w:t>
            </w:r>
          </w:p>
        </w:tc>
      </w:tr>
      <w:tr w:rsidR="00B73319" w:rsidRPr="0007126F" w14:paraId="6BB2AA14" w14:textId="77777777" w:rsidTr="00B73319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96BFF1" w14:textId="77777777" w:rsidR="00B73319" w:rsidRDefault="00B73319" w:rsidP="00B73319">
            <w:pPr>
              <w:pStyle w:val="TAC"/>
            </w:pPr>
            <w: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4E585E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A0E37E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442E57" w14:textId="77777777" w:rsidR="00B73319" w:rsidRDefault="00B73319" w:rsidP="00B73319">
            <w:pPr>
              <w:pStyle w:val="TAC"/>
            </w:pPr>
            <w:r>
              <w:t>A1</w:t>
            </w:r>
          </w:p>
        </w:tc>
      </w:tr>
      <w:tr w:rsidR="00B73319" w:rsidRPr="0007126F" w14:paraId="4A7AE858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339F73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78E50F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F8219B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2DF0C8" w14:textId="77777777" w:rsidR="00B73319" w:rsidRDefault="00B73319" w:rsidP="00B73319">
            <w:pPr>
              <w:pStyle w:val="TAC"/>
            </w:pPr>
            <w:r>
              <w:t>A3</w:t>
            </w:r>
          </w:p>
        </w:tc>
      </w:tr>
      <w:tr w:rsidR="00B73319" w:rsidRPr="0007126F" w14:paraId="64FB523B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060F1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03E9C0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2B2950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DCD59A" w14:textId="77777777" w:rsidR="00B73319" w:rsidRDefault="00B73319" w:rsidP="00B73319">
            <w:pPr>
              <w:pStyle w:val="TAC"/>
            </w:pPr>
            <w:r>
              <w:t>A2</w:t>
            </w:r>
          </w:p>
        </w:tc>
      </w:tr>
      <w:tr w:rsidR="00B73319" w:rsidRPr="0007126F" w14:paraId="7FDD86C8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E80BF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DEDD4AA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0436DB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t xml:space="preserve">&gt; max (31.68 – </w:t>
            </w:r>
            <w:proofErr w:type="spellStart"/>
            <w:r>
              <w:t>RB</w:t>
            </w:r>
            <w:r w:rsidRPr="0085328E">
              <w:rPr>
                <w:vertAlign w:val="subscript"/>
              </w:rPr>
              <w:t>start</w:t>
            </w:r>
            <w:proofErr w:type="spellEnd"/>
            <w: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B932C4" w14:textId="77777777" w:rsidR="00B73319" w:rsidRDefault="00B73319" w:rsidP="00B73319">
            <w:pPr>
              <w:pStyle w:val="TAC"/>
            </w:pPr>
            <w:r>
              <w:t>A6</w:t>
            </w:r>
          </w:p>
        </w:tc>
      </w:tr>
      <w:tr w:rsidR="00B73319" w:rsidRPr="0007126F" w14:paraId="46A41EA7" w14:textId="77777777" w:rsidTr="00B73319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90FA" w14:textId="77777777" w:rsidR="00B73319" w:rsidRDefault="00B73319" w:rsidP="00B73319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2EBD6F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26137C" w14:textId="77777777" w:rsidR="00B73319" w:rsidRDefault="00B73319" w:rsidP="00B733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C62C73" w14:textId="77777777" w:rsidR="00B73319" w:rsidRDefault="00B73319" w:rsidP="00B73319">
            <w:pPr>
              <w:pStyle w:val="TAC"/>
            </w:pPr>
            <w:r>
              <w:t>A5</w:t>
            </w:r>
          </w:p>
        </w:tc>
      </w:tr>
      <w:tr w:rsidR="00B73319" w:rsidRPr="0007126F" w14:paraId="1C6600E8" w14:textId="77777777" w:rsidTr="00B73319"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8D592" w14:textId="77777777" w:rsidR="00B73319" w:rsidRDefault="00B73319" w:rsidP="00B73319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The A-MPR values are specified in Table 6.2.3.19-2.</w:t>
            </w:r>
          </w:p>
        </w:tc>
      </w:tr>
    </w:tbl>
    <w:p w14:paraId="103D86F8" w14:textId="77777777" w:rsidR="00B73319" w:rsidRPr="0007126F" w:rsidRDefault="00B73319" w:rsidP="00B73319">
      <w:pPr>
        <w:rPr>
          <w:rFonts w:ascii="Calibri" w:eastAsia="Calibri" w:hAnsi="Calibri"/>
          <w:sz w:val="22"/>
          <w:szCs w:val="22"/>
        </w:rPr>
      </w:pPr>
    </w:p>
    <w:p w14:paraId="236FA4E6" w14:textId="20562B0A" w:rsidR="00B73319" w:rsidRDefault="00B73319" w:rsidP="00B73319">
      <w:pPr>
        <w:pStyle w:val="TH"/>
      </w:pPr>
      <w:r>
        <w:t>Table 6.2.3.19-2: A-MPR for NS_50</w:t>
      </w:r>
      <w:ins w:id="35" w:author="jinwang (A)" w:date="2021-08-05T09:56:00Z">
        <w:r>
          <w:t xml:space="preserve"> (Power Class 3)</w:t>
        </w:r>
      </w:ins>
    </w:p>
    <w:tbl>
      <w:tblPr>
        <w:tblW w:w="9895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987"/>
        <w:gridCol w:w="1111"/>
        <w:gridCol w:w="1111"/>
        <w:gridCol w:w="1111"/>
        <w:gridCol w:w="1111"/>
        <w:gridCol w:w="1111"/>
        <w:gridCol w:w="1118"/>
        <w:gridCol w:w="1154"/>
      </w:tblGrid>
      <w:tr w:rsidR="00B73319" w:rsidRPr="0007126F" w14:paraId="3D6E23BB" w14:textId="77777777" w:rsidTr="00B73319">
        <w:trPr>
          <w:trHeight w:val="70"/>
          <w:jc w:val="center"/>
        </w:trPr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5C601" w14:textId="77777777" w:rsidR="00B73319" w:rsidRDefault="00B73319" w:rsidP="00B73319">
            <w:pPr>
              <w:pStyle w:val="TAH"/>
            </w:pPr>
            <w: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59BB8E" w14:textId="77777777" w:rsidR="00B73319" w:rsidRDefault="00B73319" w:rsidP="00B73319">
            <w:pPr>
              <w:pStyle w:val="TAH"/>
            </w:pPr>
            <w:r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9FC" w14:textId="77777777" w:rsidR="00B73319" w:rsidRDefault="00B73319" w:rsidP="00B73319">
            <w:pPr>
              <w:pStyle w:val="TAH"/>
            </w:pPr>
            <w:r>
              <w:t>A2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599E" w14:textId="77777777" w:rsidR="00B73319" w:rsidRDefault="00B73319" w:rsidP="00B73319">
            <w:pPr>
              <w:pStyle w:val="TAH"/>
            </w:pPr>
            <w:r>
              <w:t>A3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B98C" w14:textId="77777777" w:rsidR="00B73319" w:rsidRDefault="00B73319" w:rsidP="00B73319">
            <w:pPr>
              <w:pStyle w:val="TAH"/>
            </w:pPr>
            <w:r>
              <w:t>A5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FDB6" w14:textId="77777777" w:rsidR="00B73319" w:rsidRDefault="00B73319" w:rsidP="00B73319">
            <w:pPr>
              <w:pStyle w:val="TAH"/>
            </w:pPr>
            <w:r>
              <w:t>A6 (dB)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FE63" w14:textId="77777777" w:rsidR="00B73319" w:rsidRDefault="00B73319" w:rsidP="00B73319">
            <w:pPr>
              <w:pStyle w:val="TAH"/>
            </w:pPr>
            <w:r>
              <w:t>A7 (dB)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22E9" w14:textId="77777777" w:rsidR="00B73319" w:rsidRDefault="00B73319" w:rsidP="00B73319">
            <w:pPr>
              <w:pStyle w:val="TAH"/>
            </w:pPr>
            <w:r>
              <w:t>A8 (dB)</w:t>
            </w:r>
          </w:p>
        </w:tc>
      </w:tr>
      <w:tr w:rsidR="00B73319" w:rsidRPr="0007126F" w14:paraId="25708052" w14:textId="77777777" w:rsidTr="00B73319">
        <w:trPr>
          <w:jc w:val="center"/>
        </w:trPr>
        <w:tc>
          <w:tcPr>
            <w:tcW w:w="2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D83AA" w14:textId="77777777" w:rsidR="00B73319" w:rsidRPr="0007126F" w:rsidRDefault="00B73319" w:rsidP="00B73319">
            <w:pPr>
              <w:pStyle w:val="TAH"/>
              <w:rPr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FC95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A237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F9C4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8941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4D2A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3A31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6668" w14:textId="77777777" w:rsidR="00B73319" w:rsidRDefault="00B73319" w:rsidP="00B73319">
            <w:pPr>
              <w:pStyle w:val="TAH"/>
            </w:pPr>
            <w:r>
              <w:t>Outer/Inner</w:t>
            </w:r>
          </w:p>
        </w:tc>
      </w:tr>
      <w:tr w:rsidR="00B73319" w:rsidRPr="0007126F" w14:paraId="43D00950" w14:textId="77777777" w:rsidTr="00B73319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789C7" w14:textId="77777777" w:rsidR="00B73319" w:rsidRDefault="00B73319" w:rsidP="00B73319">
            <w:pPr>
              <w:pStyle w:val="TAC"/>
            </w:pPr>
            <w:r>
              <w:t>DFT-s-OFDM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5C8" w14:textId="77777777" w:rsidR="00B73319" w:rsidRDefault="00B73319" w:rsidP="00B73319">
            <w:pPr>
              <w:pStyle w:val="TAC"/>
            </w:pPr>
            <w: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2F01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1FCA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6DD7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8256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DDAD" w14:textId="77777777" w:rsidR="00B73319" w:rsidRDefault="00B73319" w:rsidP="00B73319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3E25" w14:textId="77777777" w:rsidR="00B73319" w:rsidRDefault="00B73319" w:rsidP="00B73319">
            <w:pPr>
              <w:pStyle w:val="TAC"/>
            </w:pPr>
            <w:r>
              <w:t>≤ 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E2E3" w14:textId="77777777" w:rsidR="00B73319" w:rsidRDefault="00B73319" w:rsidP="00B73319">
            <w:pPr>
              <w:pStyle w:val="TAC"/>
            </w:pPr>
            <w:r>
              <w:t>≤ 2</w:t>
            </w:r>
          </w:p>
        </w:tc>
      </w:tr>
      <w:tr w:rsidR="00B73319" w:rsidRPr="0007126F" w14:paraId="087A194D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21CA7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FD4C" w14:textId="77777777" w:rsidR="00B73319" w:rsidRDefault="00B73319" w:rsidP="00B73319">
            <w:pPr>
              <w:pStyle w:val="TAC"/>
            </w:pPr>
            <w: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2326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6125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70FB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0AED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F359" w14:textId="77777777" w:rsidR="00B73319" w:rsidRDefault="00B73319" w:rsidP="00B73319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8195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32AE" w14:textId="77777777" w:rsidR="00B73319" w:rsidRDefault="00B73319" w:rsidP="00B73319">
            <w:pPr>
              <w:pStyle w:val="TAC"/>
            </w:pPr>
            <w:r>
              <w:t>≤ 2</w:t>
            </w:r>
          </w:p>
        </w:tc>
      </w:tr>
      <w:tr w:rsidR="00B73319" w:rsidRPr="0007126F" w14:paraId="00B8EAEF" w14:textId="77777777" w:rsidTr="00B73319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95B84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A7CE" w14:textId="77777777" w:rsidR="00B73319" w:rsidRDefault="00B73319" w:rsidP="00B73319">
            <w:pPr>
              <w:pStyle w:val="TAC"/>
            </w:pPr>
            <w: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3CEF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9863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BAB2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295C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A171" w14:textId="77777777" w:rsidR="00B73319" w:rsidRDefault="00B73319" w:rsidP="00B73319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18A2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DB9D" w14:textId="77777777" w:rsidR="00B73319" w:rsidRDefault="00B73319" w:rsidP="00B73319">
            <w:pPr>
              <w:pStyle w:val="TAC"/>
            </w:pPr>
            <w:r>
              <w:t>≤ 2.5</w:t>
            </w:r>
          </w:p>
        </w:tc>
      </w:tr>
      <w:tr w:rsidR="00B73319" w:rsidRPr="0007126F" w14:paraId="6A65FDF6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97E95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F6F7" w14:textId="77777777" w:rsidR="00B73319" w:rsidRDefault="00B73319" w:rsidP="00B73319">
            <w:pPr>
              <w:pStyle w:val="TAC"/>
            </w:pPr>
            <w: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490F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8A6E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90D5" w14:textId="77777777" w:rsidR="00B73319" w:rsidRDefault="00B73319" w:rsidP="00B73319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D9F3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1D50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69CA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6185" w14:textId="77777777" w:rsidR="00B73319" w:rsidRDefault="00B73319" w:rsidP="00B73319">
            <w:pPr>
              <w:pStyle w:val="TAC"/>
            </w:pPr>
          </w:p>
        </w:tc>
      </w:tr>
      <w:tr w:rsidR="00B73319" w:rsidRPr="0007126F" w14:paraId="1DEDEE66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AD9E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6BC6" w14:textId="77777777" w:rsidR="00B73319" w:rsidRDefault="00B73319" w:rsidP="00B73319">
            <w:pPr>
              <w:pStyle w:val="TAC"/>
            </w:pPr>
            <w: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81EC" w14:textId="77777777" w:rsidR="00B73319" w:rsidRDefault="00B73319" w:rsidP="00B73319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D8EF" w14:textId="77777777" w:rsidR="00B73319" w:rsidRDefault="00B73319" w:rsidP="00B73319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0405" w14:textId="77777777" w:rsidR="00B73319" w:rsidRDefault="00B73319" w:rsidP="00B73319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05D2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273F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938D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3EC5" w14:textId="77777777" w:rsidR="00B73319" w:rsidRDefault="00B73319" w:rsidP="00B73319">
            <w:pPr>
              <w:pStyle w:val="TAC"/>
            </w:pPr>
          </w:p>
        </w:tc>
      </w:tr>
      <w:tr w:rsidR="00B73319" w:rsidRPr="0007126F" w14:paraId="13AEB4A1" w14:textId="77777777" w:rsidTr="00B73319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F88EF" w14:textId="77777777" w:rsidR="00B73319" w:rsidRDefault="00B73319" w:rsidP="00B73319">
            <w:pPr>
              <w:pStyle w:val="TAC"/>
            </w:pPr>
            <w:r>
              <w:t>CP-OFDM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669" w14:textId="77777777" w:rsidR="00B73319" w:rsidRDefault="00B73319" w:rsidP="00B73319">
            <w:pPr>
              <w:pStyle w:val="TAC"/>
            </w:pPr>
            <w: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8EF7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64E3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1310" w14:textId="77777777" w:rsidR="00B73319" w:rsidRDefault="00B73319" w:rsidP="00B73319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01F1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3CB4" w14:textId="77777777" w:rsidR="00B73319" w:rsidRDefault="00B73319" w:rsidP="00B73319">
            <w:pPr>
              <w:pStyle w:val="TAC"/>
            </w:pPr>
            <w:r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9EE5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7CBA" w14:textId="77777777" w:rsidR="00B73319" w:rsidRDefault="00B73319" w:rsidP="00B73319">
            <w:pPr>
              <w:pStyle w:val="TAC"/>
            </w:pPr>
          </w:p>
        </w:tc>
      </w:tr>
      <w:tr w:rsidR="00B73319" w:rsidRPr="0007126F" w14:paraId="4D2CEB8E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3BC9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69CF" w14:textId="77777777" w:rsidR="00B73319" w:rsidRDefault="00B73319" w:rsidP="00B73319">
            <w:pPr>
              <w:pStyle w:val="TAC"/>
            </w:pPr>
            <w: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F13C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45C3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482B" w14:textId="77777777" w:rsidR="00B73319" w:rsidRDefault="00B73319" w:rsidP="00B73319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8871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2367" w14:textId="77777777" w:rsidR="00B73319" w:rsidRDefault="00B73319" w:rsidP="00B73319">
            <w:pPr>
              <w:pStyle w:val="TAC"/>
            </w:pPr>
            <w:r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03C8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CF93" w14:textId="77777777" w:rsidR="00B73319" w:rsidRDefault="00B73319" w:rsidP="00B73319">
            <w:pPr>
              <w:pStyle w:val="TAC"/>
            </w:pPr>
          </w:p>
        </w:tc>
      </w:tr>
      <w:tr w:rsidR="00B73319" w:rsidRPr="0007126F" w14:paraId="7F3DA7EE" w14:textId="77777777" w:rsidTr="00B73319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5866B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9CED" w14:textId="77777777" w:rsidR="00B73319" w:rsidRDefault="00B73319" w:rsidP="00B73319">
            <w:pPr>
              <w:pStyle w:val="TAC"/>
            </w:pPr>
            <w: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F2B6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F5F4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5034" w14:textId="77777777" w:rsidR="00B73319" w:rsidRDefault="00B73319" w:rsidP="00B73319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CE6E" w14:textId="77777777" w:rsidR="00B73319" w:rsidRDefault="00B73319" w:rsidP="00B73319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2F3E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6332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50CD" w14:textId="77777777" w:rsidR="00B73319" w:rsidRDefault="00B73319" w:rsidP="00B73319">
            <w:pPr>
              <w:pStyle w:val="TAC"/>
            </w:pPr>
          </w:p>
        </w:tc>
      </w:tr>
      <w:tr w:rsidR="00B73319" w:rsidRPr="0007126F" w14:paraId="44AC0CC8" w14:textId="77777777" w:rsidTr="00B73319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3F2E" w14:textId="77777777" w:rsidR="00B73319" w:rsidRPr="0007126F" w:rsidRDefault="00B73319" w:rsidP="00B73319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D34E" w14:textId="77777777" w:rsidR="00B73319" w:rsidRDefault="00B73319" w:rsidP="00B73319">
            <w:pPr>
              <w:pStyle w:val="TAC"/>
            </w:pPr>
            <w: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1A19" w14:textId="77777777" w:rsidR="00B73319" w:rsidRDefault="00B73319" w:rsidP="00B73319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04DB" w14:textId="77777777" w:rsidR="00B73319" w:rsidRDefault="00B73319" w:rsidP="00B73319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FBE2" w14:textId="77777777" w:rsidR="00B73319" w:rsidRDefault="00B73319" w:rsidP="00B73319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DB06" w14:textId="77777777" w:rsidR="00B73319" w:rsidRDefault="00B73319" w:rsidP="00B73319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71CA" w14:textId="77777777" w:rsidR="00B73319" w:rsidRDefault="00B73319" w:rsidP="00B73319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087C" w14:textId="77777777" w:rsidR="00B73319" w:rsidRDefault="00B73319" w:rsidP="00B73319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3611" w14:textId="77777777" w:rsidR="00B73319" w:rsidRDefault="00B73319" w:rsidP="00B73319">
            <w:pPr>
              <w:pStyle w:val="TAC"/>
            </w:pPr>
          </w:p>
        </w:tc>
      </w:tr>
    </w:tbl>
    <w:p w14:paraId="17732FFF" w14:textId="77777777" w:rsidR="00B73319" w:rsidRDefault="00B73319" w:rsidP="00B73319">
      <w:pPr>
        <w:rPr>
          <w:ins w:id="36" w:author="jinwang (A)" w:date="2021-08-05T09:56:00Z"/>
        </w:rPr>
      </w:pPr>
    </w:p>
    <w:p w14:paraId="501B548F" w14:textId="3C94861B" w:rsidR="00B73319" w:rsidRDefault="00B73319" w:rsidP="00B73319">
      <w:pPr>
        <w:pStyle w:val="Caption"/>
        <w:keepNext/>
        <w:jc w:val="center"/>
        <w:rPr>
          <w:ins w:id="37" w:author="jinwang (A)" w:date="2021-08-05T09:57:00Z"/>
        </w:rPr>
      </w:pPr>
      <w:ins w:id="38" w:author="jinwang (A)" w:date="2021-08-05T09:57:00Z">
        <w:r>
          <w:lastRenderedPageBreak/>
          <w:t>Table 6.2.3.19-3: A-MPR regions for NS_50 (Power Class 2</w:t>
        </w:r>
      </w:ins>
      <w:ins w:id="39" w:author="jinwang (A)" w:date="2021-08-05T10:11:00Z">
        <w:r w:rsidR="00AE32B9">
          <w:t>, BW &gt; 20 MHz</w:t>
        </w:r>
      </w:ins>
      <w:ins w:id="40" w:author="jinwang (A)" w:date="2021-08-05T09:57:00Z">
        <w:r>
          <w:t>)</w:t>
        </w:r>
      </w:ins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440"/>
        <w:gridCol w:w="2820"/>
        <w:gridCol w:w="820"/>
      </w:tblGrid>
      <w:tr w:rsidR="00B73319" w:rsidRPr="00572384" w14:paraId="010DFE13" w14:textId="77777777" w:rsidTr="00B73319">
        <w:trPr>
          <w:trHeight w:val="797"/>
          <w:jc w:val="center"/>
          <w:ins w:id="41" w:author="jinwang (A)" w:date="2021-08-05T09:57:00Z"/>
        </w:trPr>
        <w:tc>
          <w:tcPr>
            <w:tcW w:w="1540" w:type="dxa"/>
            <w:hideMark/>
          </w:tcPr>
          <w:p w14:paraId="4387E544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4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3440" w:type="dxa"/>
            <w:hideMark/>
          </w:tcPr>
          <w:p w14:paraId="4F732A15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4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2820" w:type="dxa"/>
            <w:hideMark/>
          </w:tcPr>
          <w:p w14:paraId="1022534E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4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L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820" w:type="dxa"/>
            <w:hideMark/>
          </w:tcPr>
          <w:p w14:paraId="0FE28B7D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4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A-MPR</w:t>
              </w:r>
            </w:ins>
          </w:p>
        </w:tc>
      </w:tr>
      <w:tr w:rsidR="00B73319" w:rsidRPr="005C4C32" w14:paraId="1ABD663B" w14:textId="77777777" w:rsidTr="00B73319">
        <w:trPr>
          <w:trHeight w:val="284"/>
          <w:jc w:val="center"/>
          <w:ins w:id="50" w:author="jinwang (A)" w:date="2021-08-05T09:57:00Z"/>
        </w:trPr>
        <w:tc>
          <w:tcPr>
            <w:tcW w:w="1540" w:type="dxa"/>
            <w:vMerge w:val="restart"/>
            <w:hideMark/>
          </w:tcPr>
          <w:p w14:paraId="10D8D335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5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" w:author="jinwang (A)" w:date="2021-08-05T09:57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25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 xml:space="preserve"> MHz</w:t>
              </w:r>
            </w:ins>
          </w:p>
        </w:tc>
        <w:tc>
          <w:tcPr>
            <w:tcW w:w="3440" w:type="dxa"/>
            <w:hideMark/>
          </w:tcPr>
          <w:p w14:paraId="692B437D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5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L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 – 5</w:t>
              </w:r>
            </w:ins>
          </w:p>
        </w:tc>
        <w:tc>
          <w:tcPr>
            <w:tcW w:w="2820" w:type="dxa"/>
            <w:hideMark/>
          </w:tcPr>
          <w:p w14:paraId="3BC8F055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5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5</w:t>
              </w:r>
            </w:ins>
          </w:p>
        </w:tc>
        <w:tc>
          <w:tcPr>
            <w:tcW w:w="820" w:type="dxa"/>
            <w:hideMark/>
          </w:tcPr>
          <w:p w14:paraId="26B8CDD7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5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A7</w:t>
              </w:r>
            </w:ins>
          </w:p>
        </w:tc>
      </w:tr>
      <w:tr w:rsidR="00B73319" w:rsidRPr="005C4C32" w14:paraId="0DE5A8EE" w14:textId="77777777" w:rsidTr="00B73319">
        <w:trPr>
          <w:trHeight w:val="284"/>
          <w:jc w:val="center"/>
          <w:ins w:id="59" w:author="jinwang (A)" w:date="2021-08-05T09:57:00Z"/>
        </w:trPr>
        <w:tc>
          <w:tcPr>
            <w:tcW w:w="0" w:type="auto"/>
            <w:vMerge/>
            <w:hideMark/>
          </w:tcPr>
          <w:p w14:paraId="6F07B6F4" w14:textId="77777777" w:rsidR="00B73319" w:rsidRPr="005C4C32" w:rsidRDefault="00B73319" w:rsidP="00B73319">
            <w:pPr>
              <w:spacing w:after="0"/>
              <w:rPr>
                <w:ins w:id="6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1602A076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6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6.3</w:t>
              </w:r>
            </w:ins>
          </w:p>
        </w:tc>
        <w:tc>
          <w:tcPr>
            <w:tcW w:w="2820" w:type="dxa"/>
            <w:hideMark/>
          </w:tcPr>
          <w:p w14:paraId="7DD27F0B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6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820" w:type="dxa"/>
            <w:hideMark/>
          </w:tcPr>
          <w:p w14:paraId="0F60C156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6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A8</w:t>
              </w:r>
            </w:ins>
          </w:p>
        </w:tc>
      </w:tr>
      <w:tr w:rsidR="00B73319" w:rsidRPr="005C4C32" w14:paraId="1088D3E6" w14:textId="77777777" w:rsidTr="00B73319">
        <w:trPr>
          <w:trHeight w:val="284"/>
          <w:jc w:val="center"/>
          <w:ins w:id="67" w:author="jinwang (A)" w:date="2021-08-05T09:57:00Z"/>
        </w:trPr>
        <w:tc>
          <w:tcPr>
            <w:tcW w:w="0" w:type="auto"/>
            <w:vMerge/>
            <w:hideMark/>
          </w:tcPr>
          <w:p w14:paraId="3E8E7E24" w14:textId="77777777" w:rsidR="00B73319" w:rsidRPr="005C4C32" w:rsidRDefault="00B73319" w:rsidP="00B73319">
            <w:pPr>
              <w:spacing w:after="0"/>
              <w:rPr>
                <w:ins w:id="6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7B89F015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6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8.28</w:t>
              </w:r>
            </w:ins>
          </w:p>
        </w:tc>
        <w:tc>
          <w:tcPr>
            <w:tcW w:w="2820" w:type="dxa"/>
            <w:hideMark/>
          </w:tcPr>
          <w:p w14:paraId="75CC60FE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7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max (21.6 –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*12*SCS, 0)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, &lt;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*12*SCS+5</w:t>
              </w:r>
            </w:ins>
          </w:p>
        </w:tc>
        <w:tc>
          <w:tcPr>
            <w:tcW w:w="820" w:type="dxa"/>
            <w:hideMark/>
          </w:tcPr>
          <w:p w14:paraId="3CB1EAC8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7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 w:rsidR="00B73319" w:rsidRPr="005C4C32" w14:paraId="007C4539" w14:textId="77777777" w:rsidTr="00B73319">
        <w:trPr>
          <w:trHeight w:val="284"/>
          <w:jc w:val="center"/>
          <w:ins w:id="75" w:author="jinwang (A)" w:date="2021-08-05T09:57:00Z"/>
        </w:trPr>
        <w:tc>
          <w:tcPr>
            <w:tcW w:w="0" w:type="auto"/>
            <w:vMerge/>
            <w:hideMark/>
          </w:tcPr>
          <w:p w14:paraId="6C35DED7" w14:textId="77777777" w:rsidR="00B73319" w:rsidRPr="005C4C32" w:rsidRDefault="00B73319" w:rsidP="00B73319">
            <w:pPr>
              <w:spacing w:after="0"/>
              <w:rPr>
                <w:ins w:id="7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69B2D876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7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&gt;1.8, ≤6.12</w:t>
              </w:r>
            </w:ins>
          </w:p>
        </w:tc>
        <w:tc>
          <w:tcPr>
            <w:tcW w:w="2820" w:type="dxa"/>
            <w:hideMark/>
          </w:tcPr>
          <w:p w14:paraId="0D271889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7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1.44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, 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3.6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820" w:type="dxa"/>
            <w:hideMark/>
          </w:tcPr>
          <w:p w14:paraId="2FE5084D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8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" w:author="jinwang (A)" w:date="2021-08-05T09:57:00Z">
              <w:r w:rsidRPr="00FE651A">
                <w:rPr>
                  <w:rFonts w:ascii="Arial" w:hAnsi="Arial" w:cs="Arial"/>
                  <w:kern w:val="24"/>
                  <w:sz w:val="18"/>
                  <w:szCs w:val="18"/>
                  <w:lang w:eastAsia="zh-CN"/>
                </w:rPr>
                <w:t>A9</w:t>
              </w:r>
            </w:ins>
          </w:p>
        </w:tc>
      </w:tr>
      <w:tr w:rsidR="00B73319" w:rsidRPr="005C4C32" w14:paraId="74692E12" w14:textId="77777777" w:rsidTr="00B73319">
        <w:trPr>
          <w:trHeight w:val="284"/>
          <w:jc w:val="center"/>
          <w:ins w:id="83" w:author="jinwang (A)" w:date="2021-08-05T09:57:00Z"/>
        </w:trPr>
        <w:tc>
          <w:tcPr>
            <w:tcW w:w="0" w:type="auto"/>
            <w:vMerge/>
            <w:hideMark/>
          </w:tcPr>
          <w:p w14:paraId="3A78479E" w14:textId="77777777" w:rsidR="00B73319" w:rsidRPr="005C4C32" w:rsidRDefault="00B73319" w:rsidP="00B73319">
            <w:pPr>
              <w:spacing w:after="0"/>
              <w:rPr>
                <w:ins w:id="8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33603CCF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8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L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*12*SCS – 5, ≤ 5.04</w:t>
              </w:r>
            </w:ins>
          </w:p>
        </w:tc>
        <w:tc>
          <w:tcPr>
            <w:tcW w:w="2820" w:type="dxa"/>
            <w:hideMark/>
          </w:tcPr>
          <w:p w14:paraId="0E09B049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8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1.44</w:t>
              </w:r>
            </w:ins>
          </w:p>
        </w:tc>
        <w:tc>
          <w:tcPr>
            <w:tcW w:w="820" w:type="dxa"/>
            <w:hideMark/>
          </w:tcPr>
          <w:p w14:paraId="24BCA741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8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0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A6</w:t>
              </w:r>
            </w:ins>
          </w:p>
        </w:tc>
      </w:tr>
      <w:tr w:rsidR="00B73319" w:rsidRPr="005C4C32" w14:paraId="74BD65E6" w14:textId="77777777" w:rsidTr="00B73319">
        <w:trPr>
          <w:trHeight w:val="284"/>
          <w:jc w:val="center"/>
          <w:ins w:id="91" w:author="jinwang (A)" w:date="2021-08-05T09:57:00Z"/>
        </w:trPr>
        <w:tc>
          <w:tcPr>
            <w:tcW w:w="1540" w:type="dxa"/>
            <w:vMerge w:val="restart"/>
            <w:hideMark/>
          </w:tcPr>
          <w:p w14:paraId="021950FE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9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3" w:author="jinwang (A)" w:date="2021-08-05T09:57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30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 xml:space="preserve"> MHz</w:t>
              </w:r>
            </w:ins>
          </w:p>
          <w:p w14:paraId="2044DBD8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9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5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0CB2B076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9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7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440" w:type="dxa"/>
            <w:hideMark/>
          </w:tcPr>
          <w:p w14:paraId="3E2851D2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9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9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L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 – 5</w:t>
              </w:r>
            </w:ins>
          </w:p>
        </w:tc>
        <w:tc>
          <w:tcPr>
            <w:tcW w:w="2820" w:type="dxa"/>
            <w:hideMark/>
          </w:tcPr>
          <w:p w14:paraId="2BD7AC8C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0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1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&gt;5</w:t>
              </w:r>
            </w:ins>
          </w:p>
        </w:tc>
        <w:tc>
          <w:tcPr>
            <w:tcW w:w="820" w:type="dxa"/>
            <w:hideMark/>
          </w:tcPr>
          <w:p w14:paraId="0C0346BD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10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3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A7</w:t>
              </w:r>
            </w:ins>
          </w:p>
        </w:tc>
      </w:tr>
      <w:tr w:rsidR="00B73319" w:rsidRPr="005C4C32" w14:paraId="28EE852F" w14:textId="77777777" w:rsidTr="00B73319">
        <w:trPr>
          <w:trHeight w:val="284"/>
          <w:jc w:val="center"/>
          <w:ins w:id="104" w:author="jinwang (A)" w:date="2021-08-05T09:57:00Z"/>
        </w:trPr>
        <w:tc>
          <w:tcPr>
            <w:tcW w:w="0" w:type="auto"/>
            <w:vMerge/>
            <w:hideMark/>
          </w:tcPr>
          <w:p w14:paraId="20FB0CF6" w14:textId="77777777" w:rsidR="00B73319" w:rsidRPr="005C4C32" w:rsidRDefault="00B73319" w:rsidP="00B73319">
            <w:pPr>
              <w:spacing w:after="0"/>
              <w:rPr>
                <w:ins w:id="10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5A2CFC21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0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7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7.56</w:t>
              </w:r>
            </w:ins>
          </w:p>
        </w:tc>
        <w:tc>
          <w:tcPr>
            <w:tcW w:w="2820" w:type="dxa"/>
            <w:hideMark/>
          </w:tcPr>
          <w:p w14:paraId="0AD151C3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0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9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820" w:type="dxa"/>
            <w:hideMark/>
          </w:tcPr>
          <w:p w14:paraId="1B3A5C2A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11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1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A8</w:t>
              </w:r>
            </w:ins>
          </w:p>
        </w:tc>
      </w:tr>
      <w:tr w:rsidR="00B73319" w:rsidRPr="005C4C32" w14:paraId="75411706" w14:textId="77777777" w:rsidTr="00B73319">
        <w:trPr>
          <w:trHeight w:val="284"/>
          <w:jc w:val="center"/>
          <w:ins w:id="112" w:author="jinwang (A)" w:date="2021-08-05T09:57:00Z"/>
        </w:trPr>
        <w:tc>
          <w:tcPr>
            <w:tcW w:w="0" w:type="auto"/>
            <w:vMerge/>
            <w:hideMark/>
          </w:tcPr>
          <w:p w14:paraId="61783251" w14:textId="77777777" w:rsidR="00B73319" w:rsidRPr="005C4C32" w:rsidRDefault="00B73319" w:rsidP="00B73319">
            <w:pPr>
              <w:spacing w:after="0"/>
              <w:rPr>
                <w:ins w:id="11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5B2F29E3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1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5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&gt;1.8, ≤7.56 </w:t>
              </w:r>
            </w:ins>
          </w:p>
        </w:tc>
        <w:tc>
          <w:tcPr>
            <w:tcW w:w="2820" w:type="dxa"/>
            <w:hideMark/>
          </w:tcPr>
          <w:p w14:paraId="3B66C8D9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1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7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1.44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, 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3.6</w:t>
              </w:r>
            </w:ins>
          </w:p>
        </w:tc>
        <w:tc>
          <w:tcPr>
            <w:tcW w:w="820" w:type="dxa"/>
            <w:hideMark/>
          </w:tcPr>
          <w:p w14:paraId="71340F6F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11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9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A9</w:t>
              </w:r>
            </w:ins>
          </w:p>
        </w:tc>
      </w:tr>
      <w:tr w:rsidR="00B73319" w:rsidRPr="005C4C32" w14:paraId="511868AF" w14:textId="77777777" w:rsidTr="00B73319">
        <w:trPr>
          <w:trHeight w:val="284"/>
          <w:jc w:val="center"/>
          <w:ins w:id="120" w:author="jinwang (A)" w:date="2021-08-05T09:57:00Z"/>
        </w:trPr>
        <w:tc>
          <w:tcPr>
            <w:tcW w:w="0" w:type="auto"/>
            <w:vMerge/>
            <w:hideMark/>
          </w:tcPr>
          <w:p w14:paraId="5D1D2B34" w14:textId="77777777" w:rsidR="00B73319" w:rsidRPr="005C4C32" w:rsidRDefault="00B73319" w:rsidP="00B73319">
            <w:pPr>
              <w:spacing w:after="0"/>
              <w:rPr>
                <w:ins w:id="12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430F44A1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2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3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≤ 1.8</w:t>
              </w:r>
            </w:ins>
          </w:p>
        </w:tc>
        <w:tc>
          <w:tcPr>
            <w:tcW w:w="2820" w:type="dxa"/>
            <w:hideMark/>
          </w:tcPr>
          <w:p w14:paraId="3BC8AD0E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2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5" w:author="jinwang (A)" w:date="2021-08-05T09:57:00Z"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&gt;1.44, &lt;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*12*SCS+5</w:t>
              </w:r>
            </w:ins>
          </w:p>
        </w:tc>
        <w:tc>
          <w:tcPr>
            <w:tcW w:w="820" w:type="dxa"/>
            <w:hideMark/>
          </w:tcPr>
          <w:p w14:paraId="1CA3C063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12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7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A6</w:t>
              </w:r>
            </w:ins>
          </w:p>
        </w:tc>
      </w:tr>
      <w:tr w:rsidR="00B73319" w:rsidRPr="005C4C32" w14:paraId="5127EA9A" w14:textId="77777777" w:rsidTr="00B73319">
        <w:trPr>
          <w:trHeight w:val="284"/>
          <w:jc w:val="center"/>
          <w:ins w:id="128" w:author="jinwang (A)" w:date="2021-08-05T09:57:00Z"/>
        </w:trPr>
        <w:tc>
          <w:tcPr>
            <w:tcW w:w="0" w:type="auto"/>
            <w:vMerge/>
            <w:hideMark/>
          </w:tcPr>
          <w:p w14:paraId="3074EFCC" w14:textId="77777777" w:rsidR="00B73319" w:rsidRPr="005C4C32" w:rsidRDefault="00B73319" w:rsidP="00B73319">
            <w:pPr>
              <w:spacing w:after="0"/>
              <w:rPr>
                <w:ins w:id="12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11202002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3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1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10.8</w:t>
              </w:r>
            </w:ins>
          </w:p>
        </w:tc>
        <w:tc>
          <w:tcPr>
            <w:tcW w:w="2820" w:type="dxa"/>
            <w:hideMark/>
          </w:tcPr>
          <w:p w14:paraId="1878975D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3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3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max (26.64 –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*12*SCS, 0)</w:t>
              </w:r>
              <w:r w:rsidRPr="005C4C32">
                <w:rPr>
                  <w:rFonts w:ascii="Arial" w:eastAsia="DengXi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, &lt;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*12*SCS+5</w:t>
              </w:r>
            </w:ins>
          </w:p>
        </w:tc>
        <w:tc>
          <w:tcPr>
            <w:tcW w:w="820" w:type="dxa"/>
            <w:hideMark/>
          </w:tcPr>
          <w:p w14:paraId="65538BD2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13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5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 w:rsidR="00B73319" w:rsidRPr="005C4C32" w14:paraId="28E6E4B4" w14:textId="77777777" w:rsidTr="00B73319">
        <w:trPr>
          <w:trHeight w:val="284"/>
          <w:jc w:val="center"/>
          <w:ins w:id="136" w:author="jinwang (A)" w:date="2021-08-05T09:57:00Z"/>
        </w:trPr>
        <w:tc>
          <w:tcPr>
            <w:tcW w:w="1540" w:type="dxa"/>
            <w:vMerge w:val="restart"/>
            <w:hideMark/>
          </w:tcPr>
          <w:p w14:paraId="036004B1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3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8" w:author="jinwang (A)" w:date="2021-08-05T09:57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4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0 MHz</w:t>
              </w:r>
            </w:ins>
          </w:p>
          <w:p w14:paraId="15A0BF9D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3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0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52E39E2F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4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2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01385B1A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4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4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6A0BA8BE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4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6" w:author="jinwang (A)" w:date="2021-08-05T09:57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440" w:type="dxa"/>
            <w:hideMark/>
          </w:tcPr>
          <w:p w14:paraId="5C5578FC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4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8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4.32</w:t>
              </w:r>
            </w:ins>
          </w:p>
        </w:tc>
        <w:tc>
          <w:tcPr>
            <w:tcW w:w="2820" w:type="dxa"/>
            <w:hideMark/>
          </w:tcPr>
          <w:p w14:paraId="560F396E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4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0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0</w:t>
              </w:r>
            </w:ins>
          </w:p>
        </w:tc>
        <w:tc>
          <w:tcPr>
            <w:tcW w:w="820" w:type="dxa"/>
            <w:hideMark/>
          </w:tcPr>
          <w:p w14:paraId="211B21A8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15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2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A1</w:t>
              </w:r>
            </w:ins>
          </w:p>
        </w:tc>
      </w:tr>
      <w:tr w:rsidR="00B73319" w:rsidRPr="005C4C32" w14:paraId="7C77955F" w14:textId="77777777" w:rsidTr="00B73319">
        <w:trPr>
          <w:trHeight w:val="284"/>
          <w:jc w:val="center"/>
          <w:ins w:id="153" w:author="jinwang (A)" w:date="2021-08-05T09:57:00Z"/>
        </w:trPr>
        <w:tc>
          <w:tcPr>
            <w:tcW w:w="0" w:type="auto"/>
            <w:vMerge/>
            <w:hideMark/>
          </w:tcPr>
          <w:p w14:paraId="3CE0897C" w14:textId="77777777" w:rsidR="00B73319" w:rsidRPr="005C4C32" w:rsidRDefault="00B73319" w:rsidP="00B73319">
            <w:pPr>
              <w:spacing w:after="0"/>
              <w:rPr>
                <w:ins w:id="154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0D072774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5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&gt; 4.32, ≤ </w:t>
              </w:r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12.96</w:t>
              </w:r>
            </w:ins>
          </w:p>
        </w:tc>
        <w:tc>
          <w:tcPr>
            <w:tcW w:w="2820" w:type="dxa"/>
            <w:hideMark/>
          </w:tcPr>
          <w:p w14:paraId="6681329A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5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8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≤ 10.8</w:t>
              </w:r>
            </w:ins>
          </w:p>
        </w:tc>
        <w:tc>
          <w:tcPr>
            <w:tcW w:w="820" w:type="dxa"/>
            <w:hideMark/>
          </w:tcPr>
          <w:p w14:paraId="057F3742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15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0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A3</w:t>
              </w:r>
            </w:ins>
          </w:p>
        </w:tc>
      </w:tr>
      <w:tr w:rsidR="00B73319" w:rsidRPr="005C4C32" w14:paraId="71543BF2" w14:textId="77777777" w:rsidTr="00B73319">
        <w:trPr>
          <w:trHeight w:val="284"/>
          <w:jc w:val="center"/>
          <w:ins w:id="161" w:author="jinwang (A)" w:date="2021-08-05T09:57:00Z"/>
        </w:trPr>
        <w:tc>
          <w:tcPr>
            <w:tcW w:w="0" w:type="auto"/>
            <w:vMerge/>
            <w:hideMark/>
          </w:tcPr>
          <w:p w14:paraId="12AA58C6" w14:textId="77777777" w:rsidR="00B73319" w:rsidRPr="005C4C32" w:rsidRDefault="00B73319" w:rsidP="00B73319">
            <w:pPr>
              <w:spacing w:after="0"/>
              <w:rPr>
                <w:ins w:id="162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2C1C4FC4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6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4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4.32, ≤ 18</w:t>
              </w:r>
            </w:ins>
          </w:p>
        </w:tc>
        <w:tc>
          <w:tcPr>
            <w:tcW w:w="2820" w:type="dxa"/>
            <w:hideMark/>
          </w:tcPr>
          <w:p w14:paraId="552CCFA5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6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6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10.8</w:t>
              </w:r>
            </w:ins>
          </w:p>
        </w:tc>
        <w:tc>
          <w:tcPr>
            <w:tcW w:w="820" w:type="dxa"/>
            <w:hideMark/>
          </w:tcPr>
          <w:p w14:paraId="3326C4AF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167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8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A2</w:t>
              </w:r>
            </w:ins>
          </w:p>
        </w:tc>
      </w:tr>
      <w:tr w:rsidR="00B73319" w:rsidRPr="005C4C32" w14:paraId="5F0E3DA7" w14:textId="77777777" w:rsidTr="00B73319">
        <w:trPr>
          <w:trHeight w:val="284"/>
          <w:jc w:val="center"/>
          <w:ins w:id="169" w:author="jinwang (A)" w:date="2021-08-05T09:57:00Z"/>
        </w:trPr>
        <w:tc>
          <w:tcPr>
            <w:tcW w:w="0" w:type="auto"/>
            <w:vMerge/>
            <w:hideMark/>
          </w:tcPr>
          <w:p w14:paraId="478CB2F7" w14:textId="77777777" w:rsidR="00B73319" w:rsidRPr="005C4C32" w:rsidRDefault="00B73319" w:rsidP="00B73319">
            <w:pPr>
              <w:spacing w:after="0"/>
              <w:rPr>
                <w:ins w:id="170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7BBA97E7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7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18, ≤ 31.68</w:t>
              </w:r>
            </w:ins>
          </w:p>
        </w:tc>
        <w:tc>
          <w:tcPr>
            <w:tcW w:w="2820" w:type="dxa"/>
            <w:hideMark/>
          </w:tcPr>
          <w:p w14:paraId="40626185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7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4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max (31.68 –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*12*SCS, 0)</w:t>
              </w:r>
            </w:ins>
          </w:p>
        </w:tc>
        <w:tc>
          <w:tcPr>
            <w:tcW w:w="820" w:type="dxa"/>
            <w:hideMark/>
          </w:tcPr>
          <w:p w14:paraId="1943F4AD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175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6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A6</w:t>
              </w:r>
            </w:ins>
          </w:p>
        </w:tc>
      </w:tr>
      <w:tr w:rsidR="00B73319" w:rsidRPr="005C4C32" w14:paraId="2F9AE72C" w14:textId="77777777" w:rsidTr="00B73319">
        <w:trPr>
          <w:trHeight w:val="284"/>
          <w:jc w:val="center"/>
          <w:ins w:id="177" w:author="jinwang (A)" w:date="2021-08-05T09:57:00Z"/>
        </w:trPr>
        <w:tc>
          <w:tcPr>
            <w:tcW w:w="0" w:type="auto"/>
            <w:vMerge/>
            <w:hideMark/>
          </w:tcPr>
          <w:p w14:paraId="40602156" w14:textId="77777777" w:rsidR="00B73319" w:rsidRPr="005C4C32" w:rsidRDefault="00B73319" w:rsidP="00B73319">
            <w:pPr>
              <w:spacing w:after="0"/>
              <w:rPr>
                <w:ins w:id="178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42EBA8C6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79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0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31.68</w:t>
              </w:r>
            </w:ins>
          </w:p>
        </w:tc>
        <w:tc>
          <w:tcPr>
            <w:tcW w:w="2820" w:type="dxa"/>
            <w:hideMark/>
          </w:tcPr>
          <w:p w14:paraId="65B6872C" w14:textId="77777777" w:rsidR="00B73319" w:rsidRPr="005C4C32" w:rsidRDefault="00B73319" w:rsidP="00B73319">
            <w:pPr>
              <w:spacing w:after="0" w:line="256" w:lineRule="auto"/>
              <w:jc w:val="center"/>
              <w:rPr>
                <w:ins w:id="181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2" w:author="jinwang (A)" w:date="2021-08-05T09:57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 0</w:t>
              </w:r>
            </w:ins>
          </w:p>
        </w:tc>
        <w:tc>
          <w:tcPr>
            <w:tcW w:w="820" w:type="dxa"/>
            <w:hideMark/>
          </w:tcPr>
          <w:p w14:paraId="266C9B9F" w14:textId="77777777" w:rsidR="00B73319" w:rsidRPr="00FE651A" w:rsidRDefault="00B73319" w:rsidP="00B73319">
            <w:pPr>
              <w:spacing w:after="0" w:line="256" w:lineRule="auto"/>
              <w:jc w:val="center"/>
              <w:rPr>
                <w:ins w:id="183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4" w:author="jinwang (A)" w:date="2021-08-05T09:57:00Z">
              <w:r w:rsidRPr="00FE651A">
                <w:rPr>
                  <w:rFonts w:ascii="Arial" w:eastAsia="Times New Roman" w:hAnsi="Arial" w:cs="Arial"/>
                  <w:kern w:val="24"/>
                  <w:sz w:val="18"/>
                  <w:szCs w:val="18"/>
                  <w:lang w:eastAsia="zh-CN"/>
                </w:rPr>
                <w:t>A1</w:t>
              </w:r>
            </w:ins>
          </w:p>
        </w:tc>
      </w:tr>
      <w:tr w:rsidR="00B73319" w:rsidRPr="005C4C32" w14:paraId="693E470E" w14:textId="77777777" w:rsidTr="00B73319">
        <w:trPr>
          <w:trHeight w:val="284"/>
          <w:jc w:val="center"/>
          <w:ins w:id="185" w:author="jinwang (A)" w:date="2021-08-05T09:57:00Z"/>
        </w:trPr>
        <w:tc>
          <w:tcPr>
            <w:tcW w:w="8620" w:type="dxa"/>
            <w:gridSpan w:val="4"/>
            <w:hideMark/>
          </w:tcPr>
          <w:p w14:paraId="64A3569A" w14:textId="7C3D9198" w:rsidR="00B73319" w:rsidRPr="000C2460" w:rsidRDefault="00B73319" w:rsidP="00B73319">
            <w:pPr>
              <w:spacing w:after="0" w:line="256" w:lineRule="auto"/>
              <w:ind w:left="850" w:hanging="850"/>
              <w:rPr>
                <w:ins w:id="186" w:author="jinwang (A)" w:date="2021-08-05T09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7" w:author="jinwang (A)" w:date="2021-08-05T09:57:00Z">
              <w:r w:rsidRPr="000C2460"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  <w:rPrChange w:id="188" w:author="jinwang (A)" w:date="2021-08-05T10:18:00Z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NOTE 1:</w:t>
              </w:r>
              <w:r w:rsidRPr="000C2460"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  <w:rPrChange w:id="189" w:author="jinwang (A)" w:date="2021-08-05T10:18:00Z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ab/>
                <w:t>The A-MPR values are specified in Table 6.2.3.19-4.</w:t>
              </w:r>
            </w:ins>
          </w:p>
        </w:tc>
      </w:tr>
    </w:tbl>
    <w:p w14:paraId="24BDD2A3" w14:textId="77777777" w:rsidR="00B73319" w:rsidRDefault="00B73319" w:rsidP="00B73319">
      <w:pPr>
        <w:rPr>
          <w:ins w:id="190" w:author="jinwang (A)" w:date="2021-08-05T09:58:00Z"/>
        </w:rPr>
      </w:pPr>
    </w:p>
    <w:p w14:paraId="50632C77" w14:textId="1252BF40" w:rsidR="00B73319" w:rsidRDefault="00B73319" w:rsidP="00B73319">
      <w:pPr>
        <w:pStyle w:val="Caption"/>
        <w:keepNext/>
        <w:jc w:val="center"/>
        <w:rPr>
          <w:ins w:id="191" w:author="jinwang (A)" w:date="2021-08-05T09:58:00Z"/>
        </w:rPr>
      </w:pPr>
      <w:ins w:id="192" w:author="jinwang (A)" w:date="2021-08-05T09:58:00Z">
        <w:r>
          <w:t xml:space="preserve">Table </w:t>
        </w:r>
        <w:r w:rsidRPr="00B73319">
          <w:t>6.2.3.19-4</w:t>
        </w:r>
        <w:r>
          <w:t>: A-MPR for NS_50 (Power Class 2</w:t>
        </w:r>
      </w:ins>
      <w:ins w:id="193" w:author="jinwang (A)" w:date="2021-08-05T10:11:00Z">
        <w:r w:rsidR="00AE32B9">
          <w:t>, BW &gt; 20 MHz</w:t>
        </w:r>
      </w:ins>
      <w:ins w:id="194" w:author="jinwang (A)" w:date="2021-08-05T09:58:00Z">
        <w:r>
          <w:t>)</w:t>
        </w:r>
      </w:ins>
    </w:p>
    <w:tbl>
      <w:tblPr>
        <w:tblStyle w:val="TableGrid"/>
        <w:tblW w:w="11112" w:type="dxa"/>
        <w:tblInd w:w="-741" w:type="dxa"/>
        <w:tblLook w:val="04A0" w:firstRow="1" w:lastRow="0" w:firstColumn="1" w:lastColumn="0" w:noHBand="0" w:noVBand="1"/>
      </w:tblPr>
      <w:tblGrid>
        <w:gridCol w:w="1057"/>
        <w:gridCol w:w="1039"/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B73319" w:rsidRPr="00572384" w14:paraId="6F767542" w14:textId="77777777" w:rsidTr="00B73319">
        <w:trPr>
          <w:trHeight w:val="289"/>
          <w:ins w:id="195" w:author="jinwang (A)" w:date="2021-08-05T09:58:00Z"/>
        </w:trPr>
        <w:tc>
          <w:tcPr>
            <w:tcW w:w="2096" w:type="dxa"/>
            <w:gridSpan w:val="2"/>
            <w:hideMark/>
          </w:tcPr>
          <w:p w14:paraId="07ADC380" w14:textId="77777777" w:rsidR="00B73319" w:rsidRPr="00572384" w:rsidRDefault="00B73319" w:rsidP="00B73319">
            <w:pPr>
              <w:rPr>
                <w:ins w:id="19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9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Modulation/Waveform</w:t>
              </w:r>
            </w:ins>
          </w:p>
        </w:tc>
        <w:tc>
          <w:tcPr>
            <w:tcW w:w="1127" w:type="dxa"/>
            <w:hideMark/>
          </w:tcPr>
          <w:p w14:paraId="3031B90D" w14:textId="77777777" w:rsidR="00B73319" w:rsidRPr="00572384" w:rsidRDefault="00B73319" w:rsidP="00B73319">
            <w:pPr>
              <w:rPr>
                <w:ins w:id="19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99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A1 (dB)</w:t>
              </w:r>
            </w:ins>
          </w:p>
        </w:tc>
        <w:tc>
          <w:tcPr>
            <w:tcW w:w="1127" w:type="dxa"/>
            <w:hideMark/>
          </w:tcPr>
          <w:p w14:paraId="7E95005C" w14:textId="77777777" w:rsidR="00B73319" w:rsidRPr="00572384" w:rsidRDefault="00B73319" w:rsidP="00B73319">
            <w:pPr>
              <w:rPr>
                <w:ins w:id="20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01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A2 (dB)</w:t>
              </w:r>
            </w:ins>
          </w:p>
        </w:tc>
        <w:tc>
          <w:tcPr>
            <w:tcW w:w="1127" w:type="dxa"/>
            <w:hideMark/>
          </w:tcPr>
          <w:p w14:paraId="353BC50E" w14:textId="77777777" w:rsidR="00B73319" w:rsidRPr="00572384" w:rsidRDefault="00B73319" w:rsidP="00B73319">
            <w:pPr>
              <w:rPr>
                <w:ins w:id="20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03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A3 (dB)</w:t>
              </w:r>
            </w:ins>
          </w:p>
        </w:tc>
        <w:tc>
          <w:tcPr>
            <w:tcW w:w="1127" w:type="dxa"/>
            <w:hideMark/>
          </w:tcPr>
          <w:p w14:paraId="510378D6" w14:textId="77777777" w:rsidR="00B73319" w:rsidRPr="00572384" w:rsidRDefault="00B73319" w:rsidP="00B73319">
            <w:pPr>
              <w:rPr>
                <w:ins w:id="20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05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A4 (dB)</w:t>
              </w:r>
            </w:ins>
          </w:p>
        </w:tc>
        <w:tc>
          <w:tcPr>
            <w:tcW w:w="1127" w:type="dxa"/>
            <w:hideMark/>
          </w:tcPr>
          <w:p w14:paraId="0D3F7FEA" w14:textId="77777777" w:rsidR="00B73319" w:rsidRPr="00572384" w:rsidRDefault="00B73319" w:rsidP="00B73319">
            <w:pPr>
              <w:rPr>
                <w:ins w:id="20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0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A6 (dB)</w:t>
              </w:r>
            </w:ins>
          </w:p>
        </w:tc>
        <w:tc>
          <w:tcPr>
            <w:tcW w:w="1127" w:type="dxa"/>
            <w:hideMark/>
          </w:tcPr>
          <w:p w14:paraId="581AE323" w14:textId="77777777" w:rsidR="00B73319" w:rsidRPr="00572384" w:rsidRDefault="00B73319" w:rsidP="00B73319">
            <w:pPr>
              <w:rPr>
                <w:ins w:id="20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09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A7 (dB)</w:t>
              </w:r>
            </w:ins>
          </w:p>
        </w:tc>
        <w:tc>
          <w:tcPr>
            <w:tcW w:w="1127" w:type="dxa"/>
            <w:hideMark/>
          </w:tcPr>
          <w:p w14:paraId="1A889939" w14:textId="77777777" w:rsidR="00B73319" w:rsidRPr="00572384" w:rsidRDefault="00B73319" w:rsidP="00B73319">
            <w:pPr>
              <w:rPr>
                <w:ins w:id="21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1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A8 (dB)</w:t>
              </w:r>
            </w:ins>
          </w:p>
        </w:tc>
        <w:tc>
          <w:tcPr>
            <w:tcW w:w="1127" w:type="dxa"/>
            <w:hideMark/>
          </w:tcPr>
          <w:p w14:paraId="056ADB94" w14:textId="77777777" w:rsidR="00B73319" w:rsidRPr="00572384" w:rsidRDefault="00B73319" w:rsidP="00B73319">
            <w:pPr>
              <w:rPr>
                <w:ins w:id="21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3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A9 (dB)</w:t>
              </w:r>
            </w:ins>
          </w:p>
        </w:tc>
      </w:tr>
      <w:tr w:rsidR="00B73319" w:rsidRPr="00572384" w14:paraId="525F5F7A" w14:textId="77777777" w:rsidTr="00B73319">
        <w:trPr>
          <w:trHeight w:val="289"/>
          <w:ins w:id="214" w:author="jinwang (A)" w:date="2021-08-05T09:58:00Z"/>
        </w:trPr>
        <w:tc>
          <w:tcPr>
            <w:tcW w:w="2096" w:type="dxa"/>
            <w:gridSpan w:val="2"/>
            <w:hideMark/>
          </w:tcPr>
          <w:p w14:paraId="2E7D6388" w14:textId="77777777" w:rsidR="00B73319" w:rsidRPr="00572384" w:rsidRDefault="00B73319" w:rsidP="00B73319">
            <w:pPr>
              <w:rPr>
                <w:ins w:id="21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6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1B602A4E" w14:textId="77777777" w:rsidR="00B73319" w:rsidRPr="00572384" w:rsidRDefault="00B73319" w:rsidP="00B73319">
            <w:pPr>
              <w:rPr>
                <w:ins w:id="21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8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</w:tcPr>
          <w:p w14:paraId="5343BA44" w14:textId="77777777" w:rsidR="00B73319" w:rsidRPr="00572384" w:rsidRDefault="00B73319" w:rsidP="00B73319">
            <w:pPr>
              <w:rPr>
                <w:ins w:id="21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</w:tcPr>
          <w:p w14:paraId="684DAAED" w14:textId="77777777" w:rsidR="00B73319" w:rsidRPr="00572384" w:rsidRDefault="00B73319" w:rsidP="00B73319">
            <w:pPr>
              <w:rPr>
                <w:ins w:id="22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</w:tcPr>
          <w:p w14:paraId="06A33957" w14:textId="77777777" w:rsidR="00B73319" w:rsidRPr="00572384" w:rsidRDefault="00B73319" w:rsidP="00B73319">
            <w:pPr>
              <w:rPr>
                <w:ins w:id="22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4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</w:tcPr>
          <w:p w14:paraId="3EDB8005" w14:textId="77777777" w:rsidR="00B73319" w:rsidRPr="00572384" w:rsidRDefault="00B73319" w:rsidP="00B73319">
            <w:pPr>
              <w:rPr>
                <w:ins w:id="22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6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</w:tcPr>
          <w:p w14:paraId="05CB0940" w14:textId="77777777" w:rsidR="00B73319" w:rsidRPr="00572384" w:rsidRDefault="00B73319" w:rsidP="00B73319">
            <w:pPr>
              <w:rPr>
                <w:ins w:id="22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8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</w:tcPr>
          <w:p w14:paraId="592E9006" w14:textId="77777777" w:rsidR="00B73319" w:rsidRPr="00572384" w:rsidRDefault="00B73319" w:rsidP="00B73319">
            <w:pPr>
              <w:rPr>
                <w:ins w:id="22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3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</w:tcPr>
          <w:p w14:paraId="6A5823B9" w14:textId="77777777" w:rsidR="00B73319" w:rsidRPr="00572384" w:rsidRDefault="00B73319" w:rsidP="00B73319">
            <w:pPr>
              <w:rPr>
                <w:ins w:id="23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3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</w:tr>
      <w:tr w:rsidR="00B73319" w:rsidRPr="00572384" w14:paraId="08FF03E7" w14:textId="77777777" w:rsidTr="00B73319">
        <w:trPr>
          <w:trHeight w:val="535"/>
          <w:ins w:id="233" w:author="jinwang (A)" w:date="2021-08-05T09:58:00Z"/>
        </w:trPr>
        <w:tc>
          <w:tcPr>
            <w:tcW w:w="1057" w:type="dxa"/>
            <w:hideMark/>
          </w:tcPr>
          <w:p w14:paraId="2FDE9B0C" w14:textId="77777777" w:rsidR="00B73319" w:rsidRPr="00572384" w:rsidRDefault="00B73319" w:rsidP="00B73319">
            <w:pPr>
              <w:rPr>
                <w:ins w:id="23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35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DFT-s-OFDM</w:t>
              </w:r>
            </w:ins>
          </w:p>
        </w:tc>
        <w:tc>
          <w:tcPr>
            <w:tcW w:w="1039" w:type="dxa"/>
            <w:hideMark/>
          </w:tcPr>
          <w:p w14:paraId="09EED907" w14:textId="77777777" w:rsidR="00B73319" w:rsidRPr="00572384" w:rsidRDefault="00B73319" w:rsidP="00B73319">
            <w:pPr>
              <w:rPr>
                <w:ins w:id="23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37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Pi/2 BPSK</w:t>
              </w:r>
            </w:ins>
          </w:p>
        </w:tc>
        <w:tc>
          <w:tcPr>
            <w:tcW w:w="1127" w:type="dxa"/>
            <w:hideMark/>
          </w:tcPr>
          <w:p w14:paraId="2B08A7D4" w14:textId="77777777" w:rsidR="00B73319" w:rsidRPr="00572384" w:rsidRDefault="00B73319" w:rsidP="00B73319">
            <w:pPr>
              <w:rPr>
                <w:ins w:id="23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3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11.5</w:t>
              </w:r>
            </w:ins>
          </w:p>
        </w:tc>
        <w:tc>
          <w:tcPr>
            <w:tcW w:w="1127" w:type="dxa"/>
            <w:hideMark/>
          </w:tcPr>
          <w:p w14:paraId="061B3208" w14:textId="77777777" w:rsidR="00B73319" w:rsidRPr="00572384" w:rsidRDefault="00B73319" w:rsidP="00B73319">
            <w:pPr>
              <w:rPr>
                <w:ins w:id="24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4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8</w:t>
              </w:r>
            </w:ins>
          </w:p>
        </w:tc>
        <w:tc>
          <w:tcPr>
            <w:tcW w:w="1127" w:type="dxa"/>
            <w:hideMark/>
          </w:tcPr>
          <w:p w14:paraId="5C5B115B" w14:textId="77777777" w:rsidR="00B73319" w:rsidRPr="00572384" w:rsidRDefault="00B73319" w:rsidP="00B73319">
            <w:pPr>
              <w:rPr>
                <w:ins w:id="24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4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4</w:t>
              </w:r>
            </w:ins>
          </w:p>
        </w:tc>
        <w:tc>
          <w:tcPr>
            <w:tcW w:w="1127" w:type="dxa"/>
            <w:hideMark/>
          </w:tcPr>
          <w:p w14:paraId="2CB5AF98" w14:textId="77777777" w:rsidR="00B73319" w:rsidRPr="00572384" w:rsidRDefault="00B73319" w:rsidP="00B73319">
            <w:pPr>
              <w:rPr>
                <w:ins w:id="24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45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2.5</w:t>
              </w:r>
            </w:ins>
          </w:p>
        </w:tc>
        <w:tc>
          <w:tcPr>
            <w:tcW w:w="1127" w:type="dxa"/>
            <w:hideMark/>
          </w:tcPr>
          <w:p w14:paraId="511E2466" w14:textId="77777777" w:rsidR="00B73319" w:rsidRPr="00572384" w:rsidRDefault="00B73319" w:rsidP="00B73319">
            <w:pPr>
              <w:rPr>
                <w:ins w:id="24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47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2.5</w:t>
              </w:r>
            </w:ins>
          </w:p>
        </w:tc>
        <w:tc>
          <w:tcPr>
            <w:tcW w:w="1127" w:type="dxa"/>
            <w:hideMark/>
          </w:tcPr>
          <w:p w14:paraId="0C673027" w14:textId="77777777" w:rsidR="00B73319" w:rsidRPr="00572384" w:rsidRDefault="00B73319" w:rsidP="00B73319">
            <w:pPr>
              <w:rPr>
                <w:ins w:id="24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4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≤4.5</w:t>
              </w:r>
            </w:ins>
          </w:p>
        </w:tc>
        <w:tc>
          <w:tcPr>
            <w:tcW w:w="1127" w:type="dxa"/>
            <w:hideMark/>
          </w:tcPr>
          <w:p w14:paraId="6DAF0C80" w14:textId="77777777" w:rsidR="00B73319" w:rsidRPr="00572384" w:rsidRDefault="00B73319" w:rsidP="00B73319">
            <w:pPr>
              <w:rPr>
                <w:ins w:id="25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5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2.5</w:t>
              </w:r>
            </w:ins>
          </w:p>
        </w:tc>
        <w:tc>
          <w:tcPr>
            <w:tcW w:w="1127" w:type="dxa"/>
            <w:hideMark/>
          </w:tcPr>
          <w:p w14:paraId="6F7F7D83" w14:textId="77777777" w:rsidR="00B73319" w:rsidRPr="00572384" w:rsidRDefault="00B73319" w:rsidP="00B73319">
            <w:pPr>
              <w:rPr>
                <w:ins w:id="25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5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</w:t>
              </w:r>
            </w:ins>
          </w:p>
        </w:tc>
      </w:tr>
      <w:tr w:rsidR="00B73319" w:rsidRPr="00572384" w14:paraId="3C97267D" w14:textId="77777777" w:rsidTr="00B73319">
        <w:trPr>
          <w:trHeight w:val="289"/>
          <w:ins w:id="254" w:author="jinwang (A)" w:date="2021-08-05T09:58:00Z"/>
        </w:trPr>
        <w:tc>
          <w:tcPr>
            <w:tcW w:w="1057" w:type="dxa"/>
            <w:hideMark/>
          </w:tcPr>
          <w:p w14:paraId="3A456B64" w14:textId="77777777" w:rsidR="00B73319" w:rsidRPr="00572384" w:rsidRDefault="00B73319" w:rsidP="00B73319">
            <w:pPr>
              <w:rPr>
                <w:ins w:id="25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56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1435B731" w14:textId="77777777" w:rsidR="00B73319" w:rsidRPr="00572384" w:rsidRDefault="00B73319" w:rsidP="00B73319">
            <w:pPr>
              <w:rPr>
                <w:ins w:id="25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58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1127" w:type="dxa"/>
            <w:hideMark/>
          </w:tcPr>
          <w:p w14:paraId="6BC1A0CC" w14:textId="77777777" w:rsidR="00B73319" w:rsidRPr="00572384" w:rsidRDefault="00B73319" w:rsidP="00B73319">
            <w:pPr>
              <w:rPr>
                <w:ins w:id="25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6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11.5</w:t>
              </w:r>
            </w:ins>
          </w:p>
        </w:tc>
        <w:tc>
          <w:tcPr>
            <w:tcW w:w="1127" w:type="dxa"/>
            <w:hideMark/>
          </w:tcPr>
          <w:p w14:paraId="7E42B5AE" w14:textId="77777777" w:rsidR="00B73319" w:rsidRPr="00572384" w:rsidRDefault="00B73319" w:rsidP="00B73319">
            <w:pPr>
              <w:rPr>
                <w:ins w:id="26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6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8</w:t>
              </w:r>
            </w:ins>
          </w:p>
        </w:tc>
        <w:tc>
          <w:tcPr>
            <w:tcW w:w="1127" w:type="dxa"/>
            <w:hideMark/>
          </w:tcPr>
          <w:p w14:paraId="6040D2EA" w14:textId="77777777" w:rsidR="00B73319" w:rsidRPr="00572384" w:rsidRDefault="00B73319" w:rsidP="00B73319">
            <w:pPr>
              <w:rPr>
                <w:ins w:id="26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64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4</w:t>
              </w:r>
            </w:ins>
          </w:p>
        </w:tc>
        <w:tc>
          <w:tcPr>
            <w:tcW w:w="1127" w:type="dxa"/>
            <w:hideMark/>
          </w:tcPr>
          <w:p w14:paraId="31E83AD8" w14:textId="77777777" w:rsidR="00B73319" w:rsidRPr="00572384" w:rsidRDefault="00B73319" w:rsidP="00B73319">
            <w:pPr>
              <w:rPr>
                <w:ins w:id="26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66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2.5</w:t>
              </w:r>
            </w:ins>
          </w:p>
        </w:tc>
        <w:tc>
          <w:tcPr>
            <w:tcW w:w="1127" w:type="dxa"/>
            <w:hideMark/>
          </w:tcPr>
          <w:p w14:paraId="35263029" w14:textId="77777777" w:rsidR="00B73319" w:rsidRPr="00572384" w:rsidRDefault="00B73319" w:rsidP="00B73319">
            <w:pPr>
              <w:rPr>
                <w:ins w:id="26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68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2.5</w:t>
              </w:r>
            </w:ins>
          </w:p>
        </w:tc>
        <w:tc>
          <w:tcPr>
            <w:tcW w:w="1127" w:type="dxa"/>
            <w:hideMark/>
          </w:tcPr>
          <w:p w14:paraId="15125782" w14:textId="77777777" w:rsidR="00B73319" w:rsidRPr="00572384" w:rsidRDefault="00B73319" w:rsidP="00B73319">
            <w:pPr>
              <w:rPr>
                <w:ins w:id="26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7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5.5</w:t>
              </w:r>
            </w:ins>
          </w:p>
        </w:tc>
        <w:tc>
          <w:tcPr>
            <w:tcW w:w="1127" w:type="dxa"/>
            <w:hideMark/>
          </w:tcPr>
          <w:p w14:paraId="7BB3DC0E" w14:textId="77777777" w:rsidR="00B73319" w:rsidRPr="00572384" w:rsidRDefault="00B73319" w:rsidP="00B73319">
            <w:pPr>
              <w:rPr>
                <w:ins w:id="27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7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2.5</w:t>
              </w:r>
            </w:ins>
          </w:p>
        </w:tc>
        <w:tc>
          <w:tcPr>
            <w:tcW w:w="1127" w:type="dxa"/>
            <w:hideMark/>
          </w:tcPr>
          <w:p w14:paraId="3E0E1061" w14:textId="77777777" w:rsidR="00B73319" w:rsidRPr="00572384" w:rsidRDefault="00B73319" w:rsidP="00B73319">
            <w:pPr>
              <w:rPr>
                <w:ins w:id="27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74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</w:t>
              </w:r>
            </w:ins>
          </w:p>
        </w:tc>
      </w:tr>
      <w:tr w:rsidR="00B73319" w:rsidRPr="00572384" w14:paraId="7FB57DFA" w14:textId="77777777" w:rsidTr="00B73319">
        <w:trPr>
          <w:trHeight w:val="289"/>
          <w:ins w:id="275" w:author="jinwang (A)" w:date="2021-08-05T09:58:00Z"/>
        </w:trPr>
        <w:tc>
          <w:tcPr>
            <w:tcW w:w="1057" w:type="dxa"/>
            <w:hideMark/>
          </w:tcPr>
          <w:p w14:paraId="0DAC6DAB" w14:textId="77777777" w:rsidR="00B73319" w:rsidRPr="00572384" w:rsidRDefault="00B73319" w:rsidP="00B73319">
            <w:pPr>
              <w:rPr>
                <w:ins w:id="27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7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2AF7EDF2" w14:textId="77777777" w:rsidR="00B73319" w:rsidRPr="00572384" w:rsidRDefault="00B73319" w:rsidP="00B73319">
            <w:pPr>
              <w:rPr>
                <w:ins w:id="27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7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16 QAM</w:t>
              </w:r>
            </w:ins>
          </w:p>
        </w:tc>
        <w:tc>
          <w:tcPr>
            <w:tcW w:w="1127" w:type="dxa"/>
            <w:hideMark/>
          </w:tcPr>
          <w:p w14:paraId="047038EE" w14:textId="77777777" w:rsidR="00B73319" w:rsidRPr="00572384" w:rsidRDefault="00B73319" w:rsidP="00B73319">
            <w:pPr>
              <w:rPr>
                <w:ins w:id="28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8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11.5</w:t>
              </w:r>
            </w:ins>
          </w:p>
        </w:tc>
        <w:tc>
          <w:tcPr>
            <w:tcW w:w="1127" w:type="dxa"/>
            <w:hideMark/>
          </w:tcPr>
          <w:p w14:paraId="6044B808" w14:textId="77777777" w:rsidR="00B73319" w:rsidRPr="00572384" w:rsidRDefault="00B73319" w:rsidP="00B73319">
            <w:pPr>
              <w:rPr>
                <w:ins w:id="28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8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8</w:t>
              </w:r>
            </w:ins>
          </w:p>
        </w:tc>
        <w:tc>
          <w:tcPr>
            <w:tcW w:w="1127" w:type="dxa"/>
            <w:hideMark/>
          </w:tcPr>
          <w:p w14:paraId="4755063D" w14:textId="77777777" w:rsidR="00B73319" w:rsidRPr="00572384" w:rsidRDefault="00B73319" w:rsidP="00B73319">
            <w:pPr>
              <w:rPr>
                <w:ins w:id="28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85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4</w:t>
              </w:r>
            </w:ins>
          </w:p>
        </w:tc>
        <w:tc>
          <w:tcPr>
            <w:tcW w:w="1127" w:type="dxa"/>
            <w:hideMark/>
          </w:tcPr>
          <w:p w14:paraId="23DD2B40" w14:textId="77777777" w:rsidR="00B73319" w:rsidRPr="00572384" w:rsidRDefault="00B73319" w:rsidP="00B73319">
            <w:pPr>
              <w:rPr>
                <w:ins w:id="28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87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2.5</w:t>
              </w:r>
            </w:ins>
          </w:p>
        </w:tc>
        <w:tc>
          <w:tcPr>
            <w:tcW w:w="1127" w:type="dxa"/>
            <w:hideMark/>
          </w:tcPr>
          <w:p w14:paraId="76D10EF6" w14:textId="77777777" w:rsidR="00B73319" w:rsidRPr="00572384" w:rsidRDefault="00B73319" w:rsidP="00B73319">
            <w:pPr>
              <w:rPr>
                <w:ins w:id="28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8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2.5</w:t>
              </w:r>
            </w:ins>
          </w:p>
        </w:tc>
        <w:tc>
          <w:tcPr>
            <w:tcW w:w="1127" w:type="dxa"/>
            <w:hideMark/>
          </w:tcPr>
          <w:p w14:paraId="4D37F5F7" w14:textId="77777777" w:rsidR="00B73319" w:rsidRPr="00572384" w:rsidRDefault="00B73319" w:rsidP="00B73319">
            <w:pPr>
              <w:rPr>
                <w:ins w:id="29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9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5.5</w:t>
              </w:r>
            </w:ins>
          </w:p>
        </w:tc>
        <w:tc>
          <w:tcPr>
            <w:tcW w:w="1127" w:type="dxa"/>
            <w:hideMark/>
          </w:tcPr>
          <w:p w14:paraId="76E3F5A5" w14:textId="77777777" w:rsidR="00B73319" w:rsidRPr="00572384" w:rsidRDefault="00B73319" w:rsidP="00B73319">
            <w:pPr>
              <w:rPr>
                <w:ins w:id="29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9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3</w:t>
              </w:r>
            </w:ins>
          </w:p>
        </w:tc>
        <w:tc>
          <w:tcPr>
            <w:tcW w:w="1127" w:type="dxa"/>
            <w:hideMark/>
          </w:tcPr>
          <w:p w14:paraId="2253B0E1" w14:textId="77777777" w:rsidR="00B73319" w:rsidRPr="00572384" w:rsidRDefault="00B73319" w:rsidP="00B73319">
            <w:pPr>
              <w:rPr>
                <w:ins w:id="29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95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1.5</w:t>
              </w:r>
            </w:ins>
          </w:p>
        </w:tc>
      </w:tr>
      <w:tr w:rsidR="00B73319" w:rsidRPr="00572384" w14:paraId="6C3CA6EA" w14:textId="77777777" w:rsidTr="00B73319">
        <w:trPr>
          <w:trHeight w:val="289"/>
          <w:ins w:id="296" w:author="jinwang (A)" w:date="2021-08-05T09:58:00Z"/>
        </w:trPr>
        <w:tc>
          <w:tcPr>
            <w:tcW w:w="1057" w:type="dxa"/>
            <w:hideMark/>
          </w:tcPr>
          <w:p w14:paraId="70AEE2A4" w14:textId="77777777" w:rsidR="00B73319" w:rsidRPr="00572384" w:rsidRDefault="00B73319" w:rsidP="00B73319">
            <w:pPr>
              <w:rPr>
                <w:ins w:id="29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98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0039B37B" w14:textId="77777777" w:rsidR="00B73319" w:rsidRPr="00572384" w:rsidRDefault="00B73319" w:rsidP="00B73319">
            <w:pPr>
              <w:rPr>
                <w:ins w:id="29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0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64 QAM</w:t>
              </w:r>
            </w:ins>
          </w:p>
        </w:tc>
        <w:tc>
          <w:tcPr>
            <w:tcW w:w="1127" w:type="dxa"/>
            <w:hideMark/>
          </w:tcPr>
          <w:p w14:paraId="40A71993" w14:textId="77777777" w:rsidR="00B73319" w:rsidRPr="00572384" w:rsidRDefault="00B73319" w:rsidP="00B73319">
            <w:pPr>
              <w:rPr>
                <w:ins w:id="30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0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11.5</w:t>
              </w:r>
            </w:ins>
          </w:p>
        </w:tc>
        <w:tc>
          <w:tcPr>
            <w:tcW w:w="1127" w:type="dxa"/>
            <w:hideMark/>
          </w:tcPr>
          <w:p w14:paraId="658CF677" w14:textId="77777777" w:rsidR="00B73319" w:rsidRPr="00572384" w:rsidRDefault="00B73319" w:rsidP="00B73319">
            <w:pPr>
              <w:rPr>
                <w:ins w:id="30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04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8</w:t>
              </w:r>
            </w:ins>
          </w:p>
        </w:tc>
        <w:tc>
          <w:tcPr>
            <w:tcW w:w="1127" w:type="dxa"/>
            <w:hideMark/>
          </w:tcPr>
          <w:p w14:paraId="6BD82831" w14:textId="77777777" w:rsidR="00B73319" w:rsidRPr="00572384" w:rsidRDefault="00B73319" w:rsidP="00B73319">
            <w:pPr>
              <w:rPr>
                <w:ins w:id="30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06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4</w:t>
              </w:r>
            </w:ins>
          </w:p>
        </w:tc>
        <w:tc>
          <w:tcPr>
            <w:tcW w:w="1127" w:type="dxa"/>
            <w:hideMark/>
          </w:tcPr>
          <w:p w14:paraId="5E8ACE65" w14:textId="77777777" w:rsidR="00B73319" w:rsidRPr="00572384" w:rsidRDefault="00B73319" w:rsidP="00B73319">
            <w:pPr>
              <w:rPr>
                <w:ins w:id="30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hideMark/>
          </w:tcPr>
          <w:p w14:paraId="0E1CD66E" w14:textId="77777777" w:rsidR="00B73319" w:rsidRPr="00572384" w:rsidRDefault="00B73319" w:rsidP="00B73319">
            <w:pPr>
              <w:rPr>
                <w:ins w:id="30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0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035AF65B" w14:textId="77777777" w:rsidR="00B73319" w:rsidRPr="00572384" w:rsidRDefault="00B73319" w:rsidP="00B73319">
            <w:pPr>
              <w:rPr>
                <w:ins w:id="31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1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5.5</w:t>
              </w:r>
            </w:ins>
          </w:p>
        </w:tc>
        <w:tc>
          <w:tcPr>
            <w:tcW w:w="1127" w:type="dxa"/>
            <w:hideMark/>
          </w:tcPr>
          <w:p w14:paraId="53A9C3F8" w14:textId="77777777" w:rsidR="00B73319" w:rsidRPr="00572384" w:rsidRDefault="00B73319" w:rsidP="00B73319">
            <w:pPr>
              <w:rPr>
                <w:ins w:id="31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1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32CFE2CD" w14:textId="77777777" w:rsidR="00B73319" w:rsidRPr="00572384" w:rsidRDefault="00B73319" w:rsidP="00B73319">
            <w:pPr>
              <w:rPr>
                <w:ins w:id="31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73319" w:rsidRPr="00572384" w14:paraId="4BA84AD1" w14:textId="77777777" w:rsidTr="00B73319">
        <w:trPr>
          <w:trHeight w:val="289"/>
          <w:ins w:id="315" w:author="jinwang (A)" w:date="2021-08-05T09:58:00Z"/>
        </w:trPr>
        <w:tc>
          <w:tcPr>
            <w:tcW w:w="1057" w:type="dxa"/>
            <w:hideMark/>
          </w:tcPr>
          <w:p w14:paraId="6DDC540B" w14:textId="77777777" w:rsidR="00B73319" w:rsidRPr="00572384" w:rsidRDefault="00B73319" w:rsidP="00B73319">
            <w:pPr>
              <w:rPr>
                <w:ins w:id="31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1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38911FB6" w14:textId="77777777" w:rsidR="00B73319" w:rsidRPr="00572384" w:rsidRDefault="00B73319" w:rsidP="00B73319">
            <w:pPr>
              <w:rPr>
                <w:ins w:id="31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1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256 QAM</w:t>
              </w:r>
            </w:ins>
          </w:p>
        </w:tc>
        <w:tc>
          <w:tcPr>
            <w:tcW w:w="1127" w:type="dxa"/>
            <w:hideMark/>
          </w:tcPr>
          <w:p w14:paraId="327A4A62" w14:textId="77777777" w:rsidR="00B73319" w:rsidRPr="00572384" w:rsidRDefault="00B73319" w:rsidP="00B73319">
            <w:pPr>
              <w:rPr>
                <w:ins w:id="32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2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11.5</w:t>
              </w:r>
            </w:ins>
          </w:p>
        </w:tc>
        <w:tc>
          <w:tcPr>
            <w:tcW w:w="1127" w:type="dxa"/>
            <w:hideMark/>
          </w:tcPr>
          <w:p w14:paraId="18844D19" w14:textId="77777777" w:rsidR="00B73319" w:rsidRPr="00572384" w:rsidRDefault="00B73319" w:rsidP="00B73319">
            <w:pPr>
              <w:rPr>
                <w:ins w:id="32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2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8</w:t>
              </w:r>
            </w:ins>
          </w:p>
        </w:tc>
        <w:tc>
          <w:tcPr>
            <w:tcW w:w="1127" w:type="dxa"/>
            <w:hideMark/>
          </w:tcPr>
          <w:p w14:paraId="268E741A" w14:textId="77777777" w:rsidR="00B73319" w:rsidRPr="00572384" w:rsidRDefault="00B73319" w:rsidP="00B73319">
            <w:pPr>
              <w:rPr>
                <w:ins w:id="32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25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4208CFE1" w14:textId="77777777" w:rsidR="00B73319" w:rsidRPr="00572384" w:rsidRDefault="00B73319" w:rsidP="00B73319">
            <w:pPr>
              <w:rPr>
                <w:ins w:id="32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27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671BBAAF" w14:textId="77777777" w:rsidR="00B73319" w:rsidRPr="00572384" w:rsidRDefault="00B73319" w:rsidP="00B73319">
            <w:pPr>
              <w:rPr>
                <w:ins w:id="32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2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2DD5C483" w14:textId="77777777" w:rsidR="00B73319" w:rsidRPr="00572384" w:rsidRDefault="00B73319" w:rsidP="00B73319">
            <w:pPr>
              <w:rPr>
                <w:ins w:id="33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3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5.5</w:t>
              </w:r>
            </w:ins>
          </w:p>
        </w:tc>
        <w:tc>
          <w:tcPr>
            <w:tcW w:w="1127" w:type="dxa"/>
            <w:hideMark/>
          </w:tcPr>
          <w:p w14:paraId="7CE08F82" w14:textId="77777777" w:rsidR="00B73319" w:rsidRPr="00572384" w:rsidRDefault="00B73319" w:rsidP="00B73319">
            <w:pPr>
              <w:rPr>
                <w:ins w:id="33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3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4DEE57BA" w14:textId="77777777" w:rsidR="00B73319" w:rsidRPr="00572384" w:rsidRDefault="00B73319" w:rsidP="00B73319">
            <w:pPr>
              <w:rPr>
                <w:ins w:id="33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73319" w:rsidRPr="00572384" w14:paraId="6E4EE2C0" w14:textId="77777777" w:rsidTr="00B73319">
        <w:trPr>
          <w:trHeight w:val="289"/>
          <w:ins w:id="335" w:author="jinwang (A)" w:date="2021-08-05T09:58:00Z"/>
        </w:trPr>
        <w:tc>
          <w:tcPr>
            <w:tcW w:w="1057" w:type="dxa"/>
            <w:hideMark/>
          </w:tcPr>
          <w:p w14:paraId="124B2260" w14:textId="77777777" w:rsidR="00B73319" w:rsidRPr="00572384" w:rsidRDefault="00B73319" w:rsidP="00B73319">
            <w:pPr>
              <w:rPr>
                <w:ins w:id="33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3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CP-OFDM</w:t>
              </w:r>
            </w:ins>
          </w:p>
        </w:tc>
        <w:tc>
          <w:tcPr>
            <w:tcW w:w="1039" w:type="dxa"/>
            <w:hideMark/>
          </w:tcPr>
          <w:p w14:paraId="6772664F" w14:textId="77777777" w:rsidR="00B73319" w:rsidRPr="00572384" w:rsidRDefault="00B73319" w:rsidP="00B73319">
            <w:pPr>
              <w:rPr>
                <w:ins w:id="33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3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1127" w:type="dxa"/>
            <w:hideMark/>
          </w:tcPr>
          <w:p w14:paraId="2ACBCFB3" w14:textId="77777777" w:rsidR="00B73319" w:rsidRPr="00572384" w:rsidRDefault="00B73319" w:rsidP="00B73319">
            <w:pPr>
              <w:rPr>
                <w:ins w:id="34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4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12.5</w:t>
              </w:r>
            </w:ins>
          </w:p>
        </w:tc>
        <w:tc>
          <w:tcPr>
            <w:tcW w:w="1127" w:type="dxa"/>
            <w:hideMark/>
          </w:tcPr>
          <w:p w14:paraId="67EBC830" w14:textId="77777777" w:rsidR="00B73319" w:rsidRPr="00572384" w:rsidRDefault="00B73319" w:rsidP="00B73319">
            <w:pPr>
              <w:rPr>
                <w:ins w:id="34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4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9</w:t>
              </w:r>
            </w:ins>
          </w:p>
        </w:tc>
        <w:tc>
          <w:tcPr>
            <w:tcW w:w="1127" w:type="dxa"/>
            <w:hideMark/>
          </w:tcPr>
          <w:p w14:paraId="5B6BC230" w14:textId="77777777" w:rsidR="00B73319" w:rsidRPr="00572384" w:rsidRDefault="00B73319" w:rsidP="00B73319">
            <w:pPr>
              <w:rPr>
                <w:ins w:id="34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45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5.5</w:t>
              </w:r>
            </w:ins>
          </w:p>
        </w:tc>
        <w:tc>
          <w:tcPr>
            <w:tcW w:w="1127" w:type="dxa"/>
            <w:hideMark/>
          </w:tcPr>
          <w:p w14:paraId="500582BA" w14:textId="77777777" w:rsidR="00B73319" w:rsidRPr="00572384" w:rsidRDefault="00B73319" w:rsidP="00B73319">
            <w:pPr>
              <w:rPr>
                <w:ins w:id="34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47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4</w:t>
              </w:r>
            </w:ins>
          </w:p>
        </w:tc>
        <w:tc>
          <w:tcPr>
            <w:tcW w:w="1127" w:type="dxa"/>
            <w:hideMark/>
          </w:tcPr>
          <w:p w14:paraId="7E750ADC" w14:textId="77777777" w:rsidR="00B73319" w:rsidRPr="00572384" w:rsidRDefault="00B73319" w:rsidP="00B73319">
            <w:pPr>
              <w:rPr>
                <w:ins w:id="34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4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4</w:t>
              </w:r>
            </w:ins>
          </w:p>
        </w:tc>
        <w:tc>
          <w:tcPr>
            <w:tcW w:w="1127" w:type="dxa"/>
            <w:hideMark/>
          </w:tcPr>
          <w:p w14:paraId="6B2E8C56" w14:textId="77777777" w:rsidR="00B73319" w:rsidRPr="00572384" w:rsidRDefault="00B73319" w:rsidP="00B73319">
            <w:pPr>
              <w:rPr>
                <w:ins w:id="35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5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7</w:t>
              </w:r>
            </w:ins>
          </w:p>
        </w:tc>
        <w:tc>
          <w:tcPr>
            <w:tcW w:w="1127" w:type="dxa"/>
            <w:hideMark/>
          </w:tcPr>
          <w:p w14:paraId="73CAA72A" w14:textId="77777777" w:rsidR="00B73319" w:rsidRPr="00572384" w:rsidRDefault="00B73319" w:rsidP="00B73319">
            <w:pPr>
              <w:rPr>
                <w:ins w:id="35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5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2</w:t>
              </w:r>
            </w:ins>
          </w:p>
        </w:tc>
        <w:tc>
          <w:tcPr>
            <w:tcW w:w="1127" w:type="dxa"/>
            <w:hideMark/>
          </w:tcPr>
          <w:p w14:paraId="407BF410" w14:textId="77777777" w:rsidR="00B73319" w:rsidRPr="00572384" w:rsidRDefault="00B73319" w:rsidP="00B73319">
            <w:pPr>
              <w:rPr>
                <w:ins w:id="35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55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2</w:t>
              </w:r>
            </w:ins>
          </w:p>
        </w:tc>
      </w:tr>
      <w:tr w:rsidR="00B73319" w:rsidRPr="00572384" w14:paraId="1A1438CA" w14:textId="77777777" w:rsidTr="00B73319">
        <w:trPr>
          <w:trHeight w:val="289"/>
          <w:ins w:id="356" w:author="jinwang (A)" w:date="2021-08-05T09:58:00Z"/>
        </w:trPr>
        <w:tc>
          <w:tcPr>
            <w:tcW w:w="1057" w:type="dxa"/>
            <w:hideMark/>
          </w:tcPr>
          <w:p w14:paraId="635DD0E4" w14:textId="77777777" w:rsidR="00B73319" w:rsidRPr="00572384" w:rsidRDefault="00B73319" w:rsidP="00B73319">
            <w:pPr>
              <w:rPr>
                <w:ins w:id="35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58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21239F76" w14:textId="77777777" w:rsidR="00B73319" w:rsidRPr="00572384" w:rsidRDefault="00B73319" w:rsidP="00B73319">
            <w:pPr>
              <w:rPr>
                <w:ins w:id="35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6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16 QAM</w:t>
              </w:r>
            </w:ins>
          </w:p>
        </w:tc>
        <w:tc>
          <w:tcPr>
            <w:tcW w:w="1127" w:type="dxa"/>
            <w:hideMark/>
          </w:tcPr>
          <w:p w14:paraId="6EA9232B" w14:textId="77777777" w:rsidR="00B73319" w:rsidRPr="00572384" w:rsidRDefault="00B73319" w:rsidP="00B73319">
            <w:pPr>
              <w:rPr>
                <w:ins w:id="36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6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12.5</w:t>
              </w:r>
            </w:ins>
          </w:p>
        </w:tc>
        <w:tc>
          <w:tcPr>
            <w:tcW w:w="1127" w:type="dxa"/>
            <w:hideMark/>
          </w:tcPr>
          <w:p w14:paraId="69B71664" w14:textId="77777777" w:rsidR="00B73319" w:rsidRPr="00572384" w:rsidRDefault="00B73319" w:rsidP="00B73319">
            <w:pPr>
              <w:rPr>
                <w:ins w:id="36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64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9</w:t>
              </w:r>
            </w:ins>
          </w:p>
        </w:tc>
        <w:tc>
          <w:tcPr>
            <w:tcW w:w="1127" w:type="dxa"/>
            <w:hideMark/>
          </w:tcPr>
          <w:p w14:paraId="2FE2D837" w14:textId="77777777" w:rsidR="00B73319" w:rsidRPr="00572384" w:rsidRDefault="00B73319" w:rsidP="00B73319">
            <w:pPr>
              <w:rPr>
                <w:ins w:id="36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66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5.5</w:t>
              </w:r>
            </w:ins>
          </w:p>
        </w:tc>
        <w:tc>
          <w:tcPr>
            <w:tcW w:w="1127" w:type="dxa"/>
            <w:hideMark/>
          </w:tcPr>
          <w:p w14:paraId="2C8D8050" w14:textId="77777777" w:rsidR="00B73319" w:rsidRPr="00572384" w:rsidRDefault="00B73319" w:rsidP="00B73319">
            <w:pPr>
              <w:rPr>
                <w:ins w:id="36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68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4</w:t>
              </w:r>
            </w:ins>
          </w:p>
        </w:tc>
        <w:tc>
          <w:tcPr>
            <w:tcW w:w="1127" w:type="dxa"/>
            <w:hideMark/>
          </w:tcPr>
          <w:p w14:paraId="4B8037BB" w14:textId="77777777" w:rsidR="00B73319" w:rsidRPr="00572384" w:rsidRDefault="00B73319" w:rsidP="00B73319">
            <w:pPr>
              <w:rPr>
                <w:ins w:id="36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7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4</w:t>
              </w:r>
            </w:ins>
          </w:p>
        </w:tc>
        <w:tc>
          <w:tcPr>
            <w:tcW w:w="1127" w:type="dxa"/>
            <w:hideMark/>
          </w:tcPr>
          <w:p w14:paraId="10E6E364" w14:textId="77777777" w:rsidR="00B73319" w:rsidRPr="00572384" w:rsidRDefault="00B73319" w:rsidP="00B73319">
            <w:pPr>
              <w:rPr>
                <w:ins w:id="37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7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7</w:t>
              </w:r>
            </w:ins>
          </w:p>
        </w:tc>
        <w:tc>
          <w:tcPr>
            <w:tcW w:w="1127" w:type="dxa"/>
            <w:hideMark/>
          </w:tcPr>
          <w:p w14:paraId="04AE40BC" w14:textId="77777777" w:rsidR="00B73319" w:rsidRPr="00572384" w:rsidRDefault="00B73319" w:rsidP="00B73319">
            <w:pPr>
              <w:rPr>
                <w:ins w:id="37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hideMark/>
          </w:tcPr>
          <w:p w14:paraId="2BF611C3" w14:textId="77777777" w:rsidR="00B73319" w:rsidRPr="00572384" w:rsidRDefault="00B73319" w:rsidP="00B73319">
            <w:pPr>
              <w:rPr>
                <w:ins w:id="37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73319" w:rsidRPr="00572384" w14:paraId="2AC94234" w14:textId="77777777" w:rsidTr="00B73319">
        <w:trPr>
          <w:trHeight w:val="289"/>
          <w:ins w:id="375" w:author="jinwang (A)" w:date="2021-08-05T09:58:00Z"/>
        </w:trPr>
        <w:tc>
          <w:tcPr>
            <w:tcW w:w="1057" w:type="dxa"/>
            <w:hideMark/>
          </w:tcPr>
          <w:p w14:paraId="14D353C9" w14:textId="77777777" w:rsidR="00B73319" w:rsidRPr="00572384" w:rsidRDefault="00B73319" w:rsidP="00B73319">
            <w:pPr>
              <w:rPr>
                <w:ins w:id="37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77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0A41F48E" w14:textId="77777777" w:rsidR="00B73319" w:rsidRPr="00572384" w:rsidRDefault="00B73319" w:rsidP="00B73319">
            <w:pPr>
              <w:rPr>
                <w:ins w:id="37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7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64 QAM</w:t>
              </w:r>
            </w:ins>
          </w:p>
        </w:tc>
        <w:tc>
          <w:tcPr>
            <w:tcW w:w="1127" w:type="dxa"/>
            <w:hideMark/>
          </w:tcPr>
          <w:p w14:paraId="1F4F9759" w14:textId="77777777" w:rsidR="00B73319" w:rsidRPr="00572384" w:rsidRDefault="00B73319" w:rsidP="00B73319">
            <w:pPr>
              <w:rPr>
                <w:ins w:id="38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8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12.5</w:t>
              </w:r>
            </w:ins>
          </w:p>
        </w:tc>
        <w:tc>
          <w:tcPr>
            <w:tcW w:w="1127" w:type="dxa"/>
            <w:hideMark/>
          </w:tcPr>
          <w:p w14:paraId="4B6DE7CE" w14:textId="77777777" w:rsidR="00B73319" w:rsidRPr="00572384" w:rsidRDefault="00B73319" w:rsidP="00B73319">
            <w:pPr>
              <w:rPr>
                <w:ins w:id="38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83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9</w:t>
              </w:r>
            </w:ins>
          </w:p>
        </w:tc>
        <w:tc>
          <w:tcPr>
            <w:tcW w:w="1127" w:type="dxa"/>
            <w:hideMark/>
          </w:tcPr>
          <w:p w14:paraId="5262A5B2" w14:textId="77777777" w:rsidR="00B73319" w:rsidRPr="00572384" w:rsidRDefault="00B73319" w:rsidP="00B73319">
            <w:pPr>
              <w:rPr>
                <w:ins w:id="384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85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5.5</w:t>
              </w:r>
            </w:ins>
          </w:p>
        </w:tc>
        <w:tc>
          <w:tcPr>
            <w:tcW w:w="1127" w:type="dxa"/>
            <w:hideMark/>
          </w:tcPr>
          <w:p w14:paraId="2D7B9207" w14:textId="77777777" w:rsidR="00B73319" w:rsidRPr="00572384" w:rsidRDefault="00B73319" w:rsidP="00B73319">
            <w:pPr>
              <w:rPr>
                <w:ins w:id="38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87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4</w:t>
              </w:r>
            </w:ins>
          </w:p>
        </w:tc>
        <w:tc>
          <w:tcPr>
            <w:tcW w:w="1127" w:type="dxa"/>
            <w:hideMark/>
          </w:tcPr>
          <w:p w14:paraId="789DF3C0" w14:textId="77777777" w:rsidR="00B73319" w:rsidRPr="00572384" w:rsidRDefault="00B73319" w:rsidP="00B73319">
            <w:pPr>
              <w:rPr>
                <w:ins w:id="38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8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5E9D0B74" w14:textId="77777777" w:rsidR="00B73319" w:rsidRPr="00572384" w:rsidRDefault="00B73319" w:rsidP="00B73319">
            <w:pPr>
              <w:rPr>
                <w:ins w:id="39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9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7</w:t>
              </w:r>
            </w:ins>
          </w:p>
        </w:tc>
        <w:tc>
          <w:tcPr>
            <w:tcW w:w="1127" w:type="dxa"/>
            <w:hideMark/>
          </w:tcPr>
          <w:p w14:paraId="49CD40F9" w14:textId="77777777" w:rsidR="00B73319" w:rsidRPr="00572384" w:rsidRDefault="00B73319" w:rsidP="00B73319">
            <w:pPr>
              <w:rPr>
                <w:ins w:id="39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hideMark/>
          </w:tcPr>
          <w:p w14:paraId="62427682" w14:textId="77777777" w:rsidR="00B73319" w:rsidRPr="00572384" w:rsidRDefault="00B73319" w:rsidP="00B73319">
            <w:pPr>
              <w:rPr>
                <w:ins w:id="39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73319" w:rsidRPr="00572384" w14:paraId="07157BCA" w14:textId="77777777" w:rsidTr="00B73319">
        <w:trPr>
          <w:trHeight w:val="289"/>
          <w:ins w:id="394" w:author="jinwang (A)" w:date="2021-08-05T09:58:00Z"/>
        </w:trPr>
        <w:tc>
          <w:tcPr>
            <w:tcW w:w="1057" w:type="dxa"/>
            <w:hideMark/>
          </w:tcPr>
          <w:p w14:paraId="05FD8ABA" w14:textId="77777777" w:rsidR="00B73319" w:rsidRPr="00572384" w:rsidRDefault="00B73319" w:rsidP="00B73319">
            <w:pPr>
              <w:rPr>
                <w:ins w:id="39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96" w:author="jinwang (A)" w:date="2021-08-05T09:58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6ABFC022" w14:textId="77777777" w:rsidR="00B73319" w:rsidRPr="00572384" w:rsidRDefault="00B73319" w:rsidP="00B73319">
            <w:pPr>
              <w:rPr>
                <w:ins w:id="397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98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256 QAM</w:t>
              </w:r>
            </w:ins>
          </w:p>
        </w:tc>
        <w:tc>
          <w:tcPr>
            <w:tcW w:w="1127" w:type="dxa"/>
            <w:hideMark/>
          </w:tcPr>
          <w:p w14:paraId="593ACBE4" w14:textId="77777777" w:rsidR="00B73319" w:rsidRPr="00572384" w:rsidRDefault="00B73319" w:rsidP="00B73319">
            <w:pPr>
              <w:rPr>
                <w:ins w:id="399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00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12.5</w:t>
              </w:r>
            </w:ins>
          </w:p>
        </w:tc>
        <w:tc>
          <w:tcPr>
            <w:tcW w:w="1127" w:type="dxa"/>
            <w:hideMark/>
          </w:tcPr>
          <w:p w14:paraId="3FACC71D" w14:textId="77777777" w:rsidR="00B73319" w:rsidRPr="00572384" w:rsidRDefault="00B73319" w:rsidP="00B73319">
            <w:pPr>
              <w:rPr>
                <w:ins w:id="401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02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9</w:t>
              </w:r>
            </w:ins>
          </w:p>
        </w:tc>
        <w:tc>
          <w:tcPr>
            <w:tcW w:w="1127" w:type="dxa"/>
            <w:hideMark/>
          </w:tcPr>
          <w:p w14:paraId="625F82D8" w14:textId="77777777" w:rsidR="00B73319" w:rsidRPr="00572384" w:rsidRDefault="00B73319" w:rsidP="00B73319">
            <w:pPr>
              <w:rPr>
                <w:ins w:id="403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04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052B741C" w14:textId="77777777" w:rsidR="00B73319" w:rsidRPr="00572384" w:rsidRDefault="00B73319" w:rsidP="00B73319">
            <w:pPr>
              <w:rPr>
                <w:ins w:id="405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hideMark/>
          </w:tcPr>
          <w:p w14:paraId="6F120F44" w14:textId="77777777" w:rsidR="00B73319" w:rsidRPr="00572384" w:rsidRDefault="00B73319" w:rsidP="00B73319">
            <w:pPr>
              <w:rPr>
                <w:ins w:id="406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07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22E08D47" w14:textId="77777777" w:rsidR="00B73319" w:rsidRPr="00572384" w:rsidRDefault="00B73319" w:rsidP="00B73319">
            <w:pPr>
              <w:rPr>
                <w:ins w:id="408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09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 7</w:t>
              </w:r>
            </w:ins>
          </w:p>
        </w:tc>
        <w:tc>
          <w:tcPr>
            <w:tcW w:w="1127" w:type="dxa"/>
            <w:hideMark/>
          </w:tcPr>
          <w:p w14:paraId="1B98B416" w14:textId="77777777" w:rsidR="00B73319" w:rsidRPr="00572384" w:rsidRDefault="00B73319" w:rsidP="00B73319">
            <w:pPr>
              <w:rPr>
                <w:ins w:id="410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1" w:author="jinwang (A)" w:date="2021-08-05T09:58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4C417AEC" w14:textId="77777777" w:rsidR="00B73319" w:rsidRPr="00572384" w:rsidRDefault="00B73319" w:rsidP="00B73319">
            <w:pPr>
              <w:rPr>
                <w:ins w:id="412" w:author="jinwang (A)" w:date="2021-08-05T09:5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5E3AB5DE" w14:textId="77777777" w:rsidR="00B73319" w:rsidRDefault="00B73319" w:rsidP="00B73319">
      <w:pPr>
        <w:rPr>
          <w:ins w:id="413" w:author="jinwang (A)" w:date="2021-08-05T09:58:00Z"/>
          <w:color w:val="000000" w:themeColor="text1"/>
          <w:lang w:eastAsia="zh-CN"/>
        </w:rPr>
      </w:pPr>
    </w:p>
    <w:p w14:paraId="2D7D25C9" w14:textId="119631FD" w:rsidR="00AE32B9" w:rsidRDefault="00AE32B9" w:rsidP="00AE32B9">
      <w:pPr>
        <w:pStyle w:val="Caption"/>
        <w:keepNext/>
        <w:jc w:val="center"/>
        <w:rPr>
          <w:ins w:id="414" w:author="jinwang (A)" w:date="2021-08-05T10:11:00Z"/>
        </w:rPr>
      </w:pPr>
      <w:ins w:id="415" w:author="jinwang (A)" w:date="2021-08-05T10:11:00Z">
        <w:r>
          <w:t>Table</w:t>
        </w:r>
      </w:ins>
      <w:ins w:id="416" w:author="jinwang (A)" w:date="2021-08-05T10:12:00Z">
        <w:r>
          <w:t xml:space="preserve"> </w:t>
        </w:r>
        <w:r w:rsidRPr="00B73319">
          <w:t>6.2.3.19-</w:t>
        </w:r>
        <w:r>
          <w:t>5</w:t>
        </w:r>
      </w:ins>
      <w:ins w:id="417" w:author="jinwang (A)" w:date="2021-08-05T10:11:00Z">
        <w:r>
          <w:t>: A-MPR regions for NS_50 (Power Class 2</w:t>
        </w:r>
      </w:ins>
      <w:ins w:id="418" w:author="jinwang (A)" w:date="2021-08-05T10:12:00Z">
        <w:r>
          <w:t>, BW ≤ 20 MHz</w:t>
        </w:r>
      </w:ins>
      <w:ins w:id="419" w:author="jinwang (A)" w:date="2021-08-05T10:11:00Z">
        <w:r>
          <w:t>)</w:t>
        </w:r>
      </w:ins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440"/>
        <w:gridCol w:w="2820"/>
        <w:gridCol w:w="820"/>
      </w:tblGrid>
      <w:tr w:rsidR="00AE32B9" w:rsidRPr="00572384" w14:paraId="707E1DAA" w14:textId="77777777" w:rsidTr="00132512">
        <w:trPr>
          <w:trHeight w:val="797"/>
          <w:jc w:val="center"/>
          <w:ins w:id="420" w:author="jinwang (A)" w:date="2021-08-05T10:11:00Z"/>
        </w:trPr>
        <w:tc>
          <w:tcPr>
            <w:tcW w:w="1540" w:type="dxa"/>
            <w:hideMark/>
          </w:tcPr>
          <w:p w14:paraId="351F5435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21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2" w:author="jinwang (A)" w:date="2021-08-05T10:11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3440" w:type="dxa"/>
            <w:hideMark/>
          </w:tcPr>
          <w:p w14:paraId="0DEE33F9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23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4" w:author="jinwang (A)" w:date="2021-08-05T10:11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RB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2820" w:type="dxa"/>
            <w:hideMark/>
          </w:tcPr>
          <w:p w14:paraId="064C8C36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25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6" w:author="jinwang (A)" w:date="2021-08-05T10:11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L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820" w:type="dxa"/>
            <w:hideMark/>
          </w:tcPr>
          <w:p w14:paraId="41ABA24C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27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8" w:author="jinwang (A)" w:date="2021-08-05T10:11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A-MPR</w:t>
              </w:r>
            </w:ins>
          </w:p>
        </w:tc>
      </w:tr>
      <w:tr w:rsidR="00AE32B9" w:rsidRPr="005C4C32" w14:paraId="3AEE1FE8" w14:textId="77777777" w:rsidTr="00132512">
        <w:trPr>
          <w:trHeight w:val="284"/>
          <w:jc w:val="center"/>
          <w:ins w:id="429" w:author="jinwang (A)" w:date="2021-08-05T10:11:00Z"/>
        </w:trPr>
        <w:tc>
          <w:tcPr>
            <w:tcW w:w="1540" w:type="dxa"/>
            <w:vMerge w:val="restart"/>
            <w:hideMark/>
          </w:tcPr>
          <w:p w14:paraId="3144FDB7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30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1" w:author="jinwang (A)" w:date="2021-08-05T10:11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5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 xml:space="preserve"> MHz</w:t>
              </w:r>
            </w:ins>
          </w:p>
        </w:tc>
        <w:tc>
          <w:tcPr>
            <w:tcW w:w="3440" w:type="dxa"/>
            <w:hideMark/>
          </w:tcPr>
          <w:p w14:paraId="3EC6322B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32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3" w:author="jinwang (A)" w:date="2021-08-05T10:11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0.72</w:t>
              </w:r>
            </w:ins>
          </w:p>
        </w:tc>
        <w:tc>
          <w:tcPr>
            <w:tcW w:w="2820" w:type="dxa"/>
            <w:hideMark/>
          </w:tcPr>
          <w:p w14:paraId="547F698C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34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5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≥ 1.8+2*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hideMark/>
          </w:tcPr>
          <w:p w14:paraId="3700F61A" w14:textId="77777777" w:rsidR="00AE32B9" w:rsidRPr="00FE651A" w:rsidRDefault="00AE32B9" w:rsidP="00132512">
            <w:pPr>
              <w:spacing w:after="0" w:line="256" w:lineRule="auto"/>
              <w:jc w:val="center"/>
              <w:rPr>
                <w:ins w:id="436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7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A11</w:t>
              </w:r>
            </w:ins>
          </w:p>
        </w:tc>
      </w:tr>
      <w:tr w:rsidR="00AE32B9" w:rsidRPr="005C4C32" w14:paraId="1FE7D350" w14:textId="77777777" w:rsidTr="00132512">
        <w:trPr>
          <w:trHeight w:val="284"/>
          <w:jc w:val="center"/>
          <w:ins w:id="438" w:author="jinwang (A)" w:date="2021-08-05T10:11:00Z"/>
        </w:trPr>
        <w:tc>
          <w:tcPr>
            <w:tcW w:w="0" w:type="auto"/>
            <w:vMerge/>
            <w:hideMark/>
          </w:tcPr>
          <w:p w14:paraId="5C4AE6AA" w14:textId="77777777" w:rsidR="00AE32B9" w:rsidRPr="005C4C32" w:rsidRDefault="00AE32B9" w:rsidP="00132512">
            <w:pPr>
              <w:spacing w:after="0"/>
              <w:rPr>
                <w:ins w:id="439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407FEA5D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40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1" w:author="jinwang (A)" w:date="2021-08-05T10:11:00Z"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&gt;0.72</w:t>
              </w:r>
            </w:ins>
          </w:p>
        </w:tc>
        <w:tc>
          <w:tcPr>
            <w:tcW w:w="2820" w:type="dxa"/>
            <w:hideMark/>
          </w:tcPr>
          <w:p w14:paraId="064ECD20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42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3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≥ 3.96-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hideMark/>
          </w:tcPr>
          <w:p w14:paraId="18200837" w14:textId="77777777" w:rsidR="00AE32B9" w:rsidRPr="00FE651A" w:rsidRDefault="00AE32B9" w:rsidP="00132512">
            <w:pPr>
              <w:spacing w:after="0" w:line="256" w:lineRule="auto"/>
              <w:jc w:val="center"/>
              <w:rPr>
                <w:ins w:id="444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5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A12</w:t>
              </w:r>
            </w:ins>
          </w:p>
        </w:tc>
      </w:tr>
      <w:tr w:rsidR="00AE32B9" w:rsidRPr="005C4C32" w14:paraId="7C76C3FD" w14:textId="77777777" w:rsidTr="00132512">
        <w:trPr>
          <w:trHeight w:val="284"/>
          <w:jc w:val="center"/>
          <w:ins w:id="446" w:author="jinwang (A)" w:date="2021-08-05T10:11:00Z"/>
        </w:trPr>
        <w:tc>
          <w:tcPr>
            <w:tcW w:w="1540" w:type="dxa"/>
            <w:vMerge w:val="restart"/>
            <w:hideMark/>
          </w:tcPr>
          <w:p w14:paraId="1BA279C8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47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8" w:author="jinwang (A)" w:date="2021-08-05T10:11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10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 xml:space="preserve"> MHz</w:t>
              </w:r>
            </w:ins>
          </w:p>
        </w:tc>
        <w:tc>
          <w:tcPr>
            <w:tcW w:w="3440" w:type="dxa"/>
            <w:hideMark/>
          </w:tcPr>
          <w:p w14:paraId="4326BFB4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49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0" w:author="jinwang (A)" w:date="2021-08-05T10:11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1.44</w:t>
              </w:r>
            </w:ins>
          </w:p>
        </w:tc>
        <w:tc>
          <w:tcPr>
            <w:tcW w:w="2820" w:type="dxa"/>
            <w:hideMark/>
          </w:tcPr>
          <w:p w14:paraId="40953242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51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2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&lt; 1.44</w:t>
              </w:r>
            </w:ins>
          </w:p>
        </w:tc>
        <w:tc>
          <w:tcPr>
            <w:tcW w:w="820" w:type="dxa"/>
            <w:hideMark/>
          </w:tcPr>
          <w:p w14:paraId="36B5EDF6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53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4" w:author="jinwang (A)" w:date="2021-08-05T10:11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10</w:t>
              </w:r>
            </w:ins>
          </w:p>
        </w:tc>
      </w:tr>
      <w:tr w:rsidR="00AE32B9" w:rsidRPr="005C4C32" w14:paraId="29C0A249" w14:textId="77777777" w:rsidTr="00132512">
        <w:trPr>
          <w:trHeight w:val="284"/>
          <w:jc w:val="center"/>
          <w:ins w:id="455" w:author="jinwang (A)" w:date="2021-08-05T10:11:00Z"/>
        </w:trPr>
        <w:tc>
          <w:tcPr>
            <w:tcW w:w="0" w:type="auto"/>
            <w:vMerge/>
            <w:hideMark/>
          </w:tcPr>
          <w:p w14:paraId="7349C801" w14:textId="77777777" w:rsidR="00AE32B9" w:rsidRPr="005C4C32" w:rsidRDefault="00AE32B9" w:rsidP="00132512">
            <w:pPr>
              <w:spacing w:after="0"/>
              <w:rPr>
                <w:ins w:id="456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  <w:hideMark/>
          </w:tcPr>
          <w:p w14:paraId="708ABB62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57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8" w:author="jinwang (A)" w:date="2021-08-05T10:11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1.8</w:t>
              </w:r>
            </w:ins>
          </w:p>
        </w:tc>
        <w:tc>
          <w:tcPr>
            <w:tcW w:w="2820" w:type="dxa"/>
            <w:hideMark/>
          </w:tcPr>
          <w:p w14:paraId="15438388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59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0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≥ 2.7+2*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  <w:hideMark/>
          </w:tcPr>
          <w:p w14:paraId="5A19C5A8" w14:textId="77777777" w:rsidR="00AE32B9" w:rsidRPr="00FE651A" w:rsidRDefault="00AE32B9" w:rsidP="00132512">
            <w:pPr>
              <w:spacing w:after="0" w:line="256" w:lineRule="auto"/>
              <w:jc w:val="center"/>
              <w:rPr>
                <w:ins w:id="461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2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A11</w:t>
              </w:r>
            </w:ins>
          </w:p>
        </w:tc>
      </w:tr>
      <w:tr w:rsidR="00AE32B9" w:rsidRPr="005C4C32" w14:paraId="1C48A674" w14:textId="77777777" w:rsidTr="00132512">
        <w:trPr>
          <w:trHeight w:val="284"/>
          <w:jc w:val="center"/>
          <w:ins w:id="463" w:author="jinwang (A)" w:date="2021-08-05T10:11:00Z"/>
        </w:trPr>
        <w:tc>
          <w:tcPr>
            <w:tcW w:w="0" w:type="auto"/>
            <w:vMerge/>
            <w:hideMark/>
          </w:tcPr>
          <w:p w14:paraId="5E1EA5B5" w14:textId="77777777" w:rsidR="00AE32B9" w:rsidRPr="005C4C32" w:rsidRDefault="00AE32B9" w:rsidP="00132512">
            <w:pPr>
              <w:spacing w:after="0"/>
              <w:rPr>
                <w:ins w:id="464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</w:tcPr>
          <w:p w14:paraId="58C7ECC4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65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6" w:author="jinwang (A)" w:date="2021-08-05T10:11:00Z"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&gt;1.8</w:t>
              </w:r>
            </w:ins>
          </w:p>
        </w:tc>
        <w:tc>
          <w:tcPr>
            <w:tcW w:w="2820" w:type="dxa"/>
          </w:tcPr>
          <w:p w14:paraId="08D2F725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67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8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≥ 8.1-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</w:tcPr>
          <w:p w14:paraId="205FF50D" w14:textId="77777777" w:rsidR="00AE32B9" w:rsidRPr="00FE651A" w:rsidRDefault="00AE32B9" w:rsidP="00132512">
            <w:pPr>
              <w:spacing w:after="0" w:line="256" w:lineRule="auto"/>
              <w:jc w:val="center"/>
              <w:rPr>
                <w:ins w:id="469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0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A12</w:t>
              </w:r>
            </w:ins>
          </w:p>
        </w:tc>
      </w:tr>
      <w:tr w:rsidR="00AE32B9" w:rsidRPr="005C4C32" w14:paraId="6D61E05B" w14:textId="77777777" w:rsidTr="00132512">
        <w:trPr>
          <w:trHeight w:val="284"/>
          <w:jc w:val="center"/>
          <w:ins w:id="471" w:author="jinwang (A)" w:date="2021-08-05T10:11:00Z"/>
        </w:trPr>
        <w:tc>
          <w:tcPr>
            <w:tcW w:w="1540" w:type="dxa"/>
            <w:vMerge w:val="restart"/>
            <w:hideMark/>
          </w:tcPr>
          <w:p w14:paraId="2A26627E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72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3" w:author="jinwang (A)" w:date="2021-08-05T10:11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15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 xml:space="preserve"> MHz</w:t>
              </w:r>
            </w:ins>
          </w:p>
          <w:p w14:paraId="1D9D5803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74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5" w:author="jinwang (A)" w:date="2021-08-05T10:11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38463592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76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7" w:author="jinwang (A)" w:date="2021-08-05T10:11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440" w:type="dxa"/>
          </w:tcPr>
          <w:p w14:paraId="7881EAA4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78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9" w:author="jinwang (A)" w:date="2021-08-05T10:11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2.88</w:t>
              </w:r>
            </w:ins>
          </w:p>
        </w:tc>
        <w:tc>
          <w:tcPr>
            <w:tcW w:w="2820" w:type="dxa"/>
          </w:tcPr>
          <w:p w14:paraId="2B139628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80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1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&lt; 2.7</w:t>
              </w:r>
            </w:ins>
          </w:p>
        </w:tc>
        <w:tc>
          <w:tcPr>
            <w:tcW w:w="820" w:type="dxa"/>
          </w:tcPr>
          <w:p w14:paraId="29744AAF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82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3" w:author="jinwang (A)" w:date="2021-08-05T10:11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10</w:t>
              </w:r>
            </w:ins>
          </w:p>
        </w:tc>
      </w:tr>
      <w:tr w:rsidR="00AE32B9" w:rsidRPr="005C4C32" w14:paraId="545EDFA1" w14:textId="77777777" w:rsidTr="00132512">
        <w:trPr>
          <w:trHeight w:val="284"/>
          <w:jc w:val="center"/>
          <w:ins w:id="484" w:author="jinwang (A)" w:date="2021-08-05T10:11:00Z"/>
        </w:trPr>
        <w:tc>
          <w:tcPr>
            <w:tcW w:w="0" w:type="auto"/>
            <w:vMerge/>
            <w:hideMark/>
          </w:tcPr>
          <w:p w14:paraId="5EE8F985" w14:textId="77777777" w:rsidR="00AE32B9" w:rsidRPr="005C4C32" w:rsidRDefault="00AE32B9" w:rsidP="00132512">
            <w:pPr>
              <w:spacing w:after="0"/>
              <w:rPr>
                <w:ins w:id="485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</w:tcPr>
          <w:p w14:paraId="2AB943E7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86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7" w:author="jinwang (A)" w:date="2021-08-05T10:11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3.24</w:t>
              </w:r>
            </w:ins>
          </w:p>
        </w:tc>
        <w:tc>
          <w:tcPr>
            <w:tcW w:w="2820" w:type="dxa"/>
          </w:tcPr>
          <w:p w14:paraId="206EAD91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88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9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≥ 2.7+2*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</w:tcPr>
          <w:p w14:paraId="51055370" w14:textId="77777777" w:rsidR="00AE32B9" w:rsidRPr="00FE651A" w:rsidRDefault="00AE32B9" w:rsidP="00132512">
            <w:pPr>
              <w:spacing w:after="0" w:line="256" w:lineRule="auto"/>
              <w:jc w:val="center"/>
              <w:rPr>
                <w:ins w:id="490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1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A11</w:t>
              </w:r>
            </w:ins>
          </w:p>
        </w:tc>
      </w:tr>
      <w:tr w:rsidR="00AE32B9" w:rsidRPr="005C4C32" w14:paraId="43B4C463" w14:textId="77777777" w:rsidTr="00132512">
        <w:trPr>
          <w:trHeight w:val="284"/>
          <w:jc w:val="center"/>
          <w:ins w:id="492" w:author="jinwang (A)" w:date="2021-08-05T10:11:00Z"/>
        </w:trPr>
        <w:tc>
          <w:tcPr>
            <w:tcW w:w="0" w:type="auto"/>
            <w:vMerge/>
            <w:hideMark/>
          </w:tcPr>
          <w:p w14:paraId="56B60B90" w14:textId="77777777" w:rsidR="00AE32B9" w:rsidRPr="005C4C32" w:rsidRDefault="00AE32B9" w:rsidP="00132512">
            <w:pPr>
              <w:spacing w:after="0"/>
              <w:rPr>
                <w:ins w:id="493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</w:tcPr>
          <w:p w14:paraId="20E6789E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94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5" w:author="jinwang (A)" w:date="2021-08-05T10:11:00Z"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&gt;3.24</w:t>
              </w:r>
            </w:ins>
          </w:p>
        </w:tc>
        <w:tc>
          <w:tcPr>
            <w:tcW w:w="2820" w:type="dxa"/>
          </w:tcPr>
          <w:p w14:paraId="44AE0F0E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496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7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≥ 12.42-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</w:tcPr>
          <w:p w14:paraId="648454C4" w14:textId="77777777" w:rsidR="00AE32B9" w:rsidRPr="00FE651A" w:rsidRDefault="00AE32B9" w:rsidP="00132512">
            <w:pPr>
              <w:spacing w:after="0" w:line="256" w:lineRule="auto"/>
              <w:jc w:val="center"/>
              <w:rPr>
                <w:ins w:id="498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9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A12</w:t>
              </w:r>
            </w:ins>
          </w:p>
        </w:tc>
      </w:tr>
      <w:tr w:rsidR="00AE32B9" w:rsidRPr="005C4C32" w14:paraId="291B4902" w14:textId="77777777" w:rsidTr="00132512">
        <w:trPr>
          <w:trHeight w:val="284"/>
          <w:jc w:val="center"/>
          <w:ins w:id="500" w:author="jinwang (A)" w:date="2021-08-05T10:11:00Z"/>
        </w:trPr>
        <w:tc>
          <w:tcPr>
            <w:tcW w:w="1540" w:type="dxa"/>
            <w:vMerge w:val="restart"/>
            <w:hideMark/>
          </w:tcPr>
          <w:p w14:paraId="08DED3FF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01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2" w:author="jinwang (A)" w:date="2021-08-05T10:11:00Z">
              <w:r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2</w:t>
              </w:r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0 MHz</w:t>
              </w:r>
            </w:ins>
          </w:p>
          <w:p w14:paraId="6777A2CB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03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4" w:author="jinwang (A)" w:date="2021-08-05T10:11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73AD38AF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05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6" w:author="jinwang (A)" w:date="2021-08-05T10:11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576483D7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07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8" w:author="jinwang (A)" w:date="2021-08-05T10:11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 w14:paraId="4622A918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09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0" w:author="jinwang (A)" w:date="2021-08-05T10:11:00Z">
              <w:r w:rsidRPr="005C4C32">
                <w:rPr>
                  <w:rFonts w:ascii="Arial" w:eastAsia="Times New Roman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440" w:type="dxa"/>
          </w:tcPr>
          <w:p w14:paraId="3ABDDD54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11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2" w:author="jinwang (A)" w:date="2021-08-05T10:11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4.32</w:t>
              </w:r>
            </w:ins>
          </w:p>
        </w:tc>
        <w:tc>
          <w:tcPr>
            <w:tcW w:w="2820" w:type="dxa"/>
          </w:tcPr>
          <w:p w14:paraId="20E0B0AA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13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4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&lt; 3.6</w:t>
              </w:r>
            </w:ins>
          </w:p>
        </w:tc>
        <w:tc>
          <w:tcPr>
            <w:tcW w:w="820" w:type="dxa"/>
          </w:tcPr>
          <w:p w14:paraId="66E638BB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15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6" w:author="jinwang (A)" w:date="2021-08-05T10:11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10</w:t>
              </w:r>
            </w:ins>
          </w:p>
        </w:tc>
      </w:tr>
      <w:tr w:rsidR="00AE32B9" w:rsidRPr="005C4C32" w14:paraId="22F81BCB" w14:textId="77777777" w:rsidTr="00132512">
        <w:trPr>
          <w:trHeight w:val="284"/>
          <w:jc w:val="center"/>
          <w:ins w:id="517" w:author="jinwang (A)" w:date="2021-08-05T10:11:00Z"/>
        </w:trPr>
        <w:tc>
          <w:tcPr>
            <w:tcW w:w="0" w:type="auto"/>
            <w:vMerge/>
            <w:hideMark/>
          </w:tcPr>
          <w:p w14:paraId="16CC9ADC" w14:textId="77777777" w:rsidR="00AE32B9" w:rsidRPr="005C4C32" w:rsidRDefault="00AE32B9" w:rsidP="00132512">
            <w:pPr>
              <w:spacing w:after="0"/>
              <w:rPr>
                <w:ins w:id="518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</w:tcPr>
          <w:p w14:paraId="425DA830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19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0" w:author="jinwang (A)" w:date="2021-08-05T10:11:00Z"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4.5</w:t>
              </w:r>
            </w:ins>
          </w:p>
        </w:tc>
        <w:tc>
          <w:tcPr>
            <w:tcW w:w="2820" w:type="dxa"/>
          </w:tcPr>
          <w:p w14:paraId="1E0A111B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21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2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≥ 3.6+2*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</w:tcPr>
          <w:p w14:paraId="033F0038" w14:textId="77777777" w:rsidR="00AE32B9" w:rsidRPr="00FE651A" w:rsidRDefault="00AE32B9" w:rsidP="00132512">
            <w:pPr>
              <w:spacing w:after="0" w:line="256" w:lineRule="auto"/>
              <w:jc w:val="center"/>
              <w:rPr>
                <w:ins w:id="523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4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A11</w:t>
              </w:r>
            </w:ins>
          </w:p>
        </w:tc>
      </w:tr>
      <w:tr w:rsidR="00AE32B9" w:rsidRPr="005C4C32" w14:paraId="62F442B5" w14:textId="77777777" w:rsidTr="00132512">
        <w:trPr>
          <w:trHeight w:val="284"/>
          <w:jc w:val="center"/>
          <w:ins w:id="525" w:author="jinwang (A)" w:date="2021-08-05T10:11:00Z"/>
        </w:trPr>
        <w:tc>
          <w:tcPr>
            <w:tcW w:w="0" w:type="auto"/>
            <w:vMerge/>
            <w:hideMark/>
          </w:tcPr>
          <w:p w14:paraId="234EFE1C" w14:textId="77777777" w:rsidR="00AE32B9" w:rsidRPr="005C4C32" w:rsidRDefault="00AE32B9" w:rsidP="00132512">
            <w:pPr>
              <w:spacing w:after="0"/>
              <w:rPr>
                <w:ins w:id="526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</w:tcPr>
          <w:p w14:paraId="28774DF7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27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8" w:author="jinwang (A)" w:date="2021-08-05T10:11:00Z">
              <w:r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&gt;4.5</w:t>
              </w:r>
            </w:ins>
          </w:p>
        </w:tc>
        <w:tc>
          <w:tcPr>
            <w:tcW w:w="2820" w:type="dxa"/>
          </w:tcPr>
          <w:p w14:paraId="03F6D5C0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29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0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≥ 17.1-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</w:tcPr>
          <w:p w14:paraId="2F72D223" w14:textId="77777777" w:rsidR="00AE32B9" w:rsidRPr="00FE651A" w:rsidRDefault="00AE32B9" w:rsidP="00132512">
            <w:pPr>
              <w:spacing w:after="0" w:line="256" w:lineRule="auto"/>
              <w:jc w:val="center"/>
              <w:rPr>
                <w:ins w:id="531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2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A12</w:t>
              </w:r>
            </w:ins>
          </w:p>
        </w:tc>
      </w:tr>
      <w:tr w:rsidR="00AE32B9" w:rsidRPr="005C4C32" w14:paraId="4ABA673A" w14:textId="77777777" w:rsidTr="00132512">
        <w:trPr>
          <w:trHeight w:val="284"/>
          <w:jc w:val="center"/>
          <w:ins w:id="533" w:author="jinwang (A)" w:date="2021-08-05T10:11:00Z"/>
        </w:trPr>
        <w:tc>
          <w:tcPr>
            <w:tcW w:w="0" w:type="auto"/>
            <w:vMerge/>
            <w:hideMark/>
          </w:tcPr>
          <w:p w14:paraId="4FB00A38" w14:textId="77777777" w:rsidR="00AE32B9" w:rsidRPr="005C4C32" w:rsidRDefault="00AE32B9" w:rsidP="00132512">
            <w:pPr>
              <w:spacing w:after="0"/>
              <w:rPr>
                <w:ins w:id="534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40" w:type="dxa"/>
          </w:tcPr>
          <w:p w14:paraId="2F84F8D6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35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20" w:type="dxa"/>
          </w:tcPr>
          <w:p w14:paraId="1B4AF233" w14:textId="77777777" w:rsidR="00AE32B9" w:rsidRPr="005C4C32" w:rsidRDefault="00AE32B9" w:rsidP="00132512">
            <w:pPr>
              <w:spacing w:after="0" w:line="256" w:lineRule="auto"/>
              <w:jc w:val="center"/>
              <w:rPr>
                <w:ins w:id="536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7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≥ 14.4+2*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 xml:space="preserve"> RB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  <w:r w:rsidRPr="005C4C32">
                <w:rPr>
                  <w:rFonts w:ascii="Arial" w:eastAsia="Times New Roman" w:hAnsi="Arial" w:cs="Arial"/>
                  <w:color w:val="000000" w:themeColor="dark1"/>
                  <w:kern w:val="24"/>
                  <w:sz w:val="18"/>
                  <w:szCs w:val="18"/>
                  <w:lang w:eastAsia="zh-CN"/>
                </w:rPr>
                <w:t>*12*SCS</w:t>
              </w:r>
            </w:ins>
          </w:p>
        </w:tc>
        <w:tc>
          <w:tcPr>
            <w:tcW w:w="820" w:type="dxa"/>
          </w:tcPr>
          <w:p w14:paraId="253A5ACE" w14:textId="77777777" w:rsidR="00AE32B9" w:rsidRPr="00FE651A" w:rsidRDefault="00AE32B9" w:rsidP="00132512">
            <w:pPr>
              <w:spacing w:after="0" w:line="256" w:lineRule="auto"/>
              <w:jc w:val="center"/>
              <w:rPr>
                <w:ins w:id="538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9" w:author="jinwang (A)" w:date="2021-08-05T10:1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A13</w:t>
              </w:r>
            </w:ins>
          </w:p>
        </w:tc>
      </w:tr>
      <w:tr w:rsidR="00AE32B9" w:rsidRPr="005C4C32" w14:paraId="4A6000BC" w14:textId="77777777" w:rsidTr="00132512">
        <w:trPr>
          <w:trHeight w:val="284"/>
          <w:jc w:val="center"/>
          <w:ins w:id="540" w:author="jinwang (A)" w:date="2021-08-05T10:11:00Z"/>
        </w:trPr>
        <w:tc>
          <w:tcPr>
            <w:tcW w:w="8620" w:type="dxa"/>
            <w:gridSpan w:val="4"/>
            <w:hideMark/>
          </w:tcPr>
          <w:p w14:paraId="6C170677" w14:textId="37D5FAFB" w:rsidR="00AE32B9" w:rsidRPr="000C2460" w:rsidRDefault="00AE32B9" w:rsidP="00132512">
            <w:pPr>
              <w:spacing w:after="0" w:line="256" w:lineRule="auto"/>
              <w:ind w:left="850" w:hanging="850"/>
              <w:rPr>
                <w:ins w:id="541" w:author="jinwang (A)" w:date="2021-08-05T10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2" w:author="jinwang (A)" w:date="2021-08-05T10:11:00Z">
              <w:r w:rsidRPr="000C2460"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  <w:rPrChange w:id="543" w:author="jinwang (A)" w:date="2021-08-05T10:18:00Z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NOTE 1:</w:t>
              </w:r>
              <w:r w:rsidRPr="000C2460"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  <w:rPrChange w:id="544" w:author="jinwang (A)" w:date="2021-08-05T10:18:00Z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ab/>
                <w:t xml:space="preserve">The A-MPR values are specified in Table </w:t>
              </w:r>
            </w:ins>
            <w:ins w:id="545" w:author="jinwang (A)" w:date="2021-08-05T10:12:00Z">
              <w:r w:rsidRPr="000C2460"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  <w:rPrChange w:id="546" w:author="jinwang (A)" w:date="2021-08-05T10:18:00Z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6.2.3.19-</w:t>
              </w:r>
            </w:ins>
            <w:ins w:id="547" w:author="jinwang (A)" w:date="2021-08-05T10:11:00Z">
              <w:r w:rsidRPr="000C2460"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  <w:rPrChange w:id="548" w:author="jinwang (A)" w:date="2021-08-05T10:18:00Z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lang w:eastAsia="zh-CN"/>
                    </w:rPr>
                  </w:rPrChange>
                </w:rPr>
                <w:t>6.</w:t>
              </w:r>
            </w:ins>
          </w:p>
        </w:tc>
      </w:tr>
    </w:tbl>
    <w:p w14:paraId="60090FBA" w14:textId="77777777" w:rsidR="00AE32B9" w:rsidRDefault="00AE32B9" w:rsidP="00AE32B9">
      <w:pPr>
        <w:rPr>
          <w:ins w:id="549" w:author="jinwang (A)" w:date="2021-08-05T10:11:00Z"/>
          <w:color w:val="000000" w:themeColor="text1"/>
          <w:lang w:eastAsia="zh-CN"/>
        </w:rPr>
      </w:pPr>
    </w:p>
    <w:p w14:paraId="56AD2DD5" w14:textId="371805D7" w:rsidR="00AE32B9" w:rsidRDefault="00AE32B9" w:rsidP="00AE32B9">
      <w:pPr>
        <w:pStyle w:val="Caption"/>
        <w:keepNext/>
        <w:jc w:val="center"/>
        <w:rPr>
          <w:ins w:id="550" w:author="jinwang (A)" w:date="2021-08-05T10:11:00Z"/>
        </w:rPr>
      </w:pPr>
      <w:ins w:id="551" w:author="jinwang (A)" w:date="2021-08-05T10:11:00Z">
        <w:r>
          <w:t xml:space="preserve">Table </w:t>
        </w:r>
      </w:ins>
      <w:ins w:id="552" w:author="jinwang (A)" w:date="2021-08-05T10:12:00Z">
        <w:r w:rsidRPr="00B73319">
          <w:t>6.2.3.19-</w:t>
        </w:r>
        <w:r>
          <w:t>6</w:t>
        </w:r>
      </w:ins>
      <w:ins w:id="553" w:author="jinwang (A)" w:date="2021-08-05T10:11:00Z">
        <w:r>
          <w:t>: A-MPR for NS_50 (Power Class 2</w:t>
        </w:r>
      </w:ins>
      <w:ins w:id="554" w:author="jinwang (A)" w:date="2021-08-05T10:12:00Z">
        <w:r>
          <w:t>, BW ≤ 20 MHz</w:t>
        </w:r>
      </w:ins>
      <w:ins w:id="555" w:author="jinwang (A)" w:date="2021-08-05T10:11:00Z">
        <w:r>
          <w:t>)</w:t>
        </w:r>
      </w:ins>
    </w:p>
    <w:tbl>
      <w:tblPr>
        <w:tblStyle w:val="TableGrid"/>
        <w:tblW w:w="6604" w:type="dxa"/>
        <w:jc w:val="center"/>
        <w:tblLook w:val="04A0" w:firstRow="1" w:lastRow="0" w:firstColumn="1" w:lastColumn="0" w:noHBand="0" w:noVBand="1"/>
      </w:tblPr>
      <w:tblGrid>
        <w:gridCol w:w="1057"/>
        <w:gridCol w:w="1039"/>
        <w:gridCol w:w="1127"/>
        <w:gridCol w:w="1127"/>
        <w:gridCol w:w="1127"/>
        <w:gridCol w:w="1127"/>
      </w:tblGrid>
      <w:tr w:rsidR="00AE32B9" w:rsidRPr="00572384" w14:paraId="37E8F16F" w14:textId="77777777" w:rsidTr="00132512">
        <w:trPr>
          <w:trHeight w:val="289"/>
          <w:jc w:val="center"/>
          <w:ins w:id="556" w:author="jinwang (A)" w:date="2021-08-05T10:11:00Z"/>
        </w:trPr>
        <w:tc>
          <w:tcPr>
            <w:tcW w:w="2096" w:type="dxa"/>
            <w:gridSpan w:val="2"/>
            <w:hideMark/>
          </w:tcPr>
          <w:p w14:paraId="4CC4275C" w14:textId="77777777" w:rsidR="00AE32B9" w:rsidRPr="00572384" w:rsidRDefault="00AE32B9" w:rsidP="00132512">
            <w:pPr>
              <w:rPr>
                <w:ins w:id="557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58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Modulation/Waveform</w:t>
              </w:r>
            </w:ins>
          </w:p>
        </w:tc>
        <w:tc>
          <w:tcPr>
            <w:tcW w:w="1127" w:type="dxa"/>
            <w:hideMark/>
          </w:tcPr>
          <w:p w14:paraId="1C26CC3E" w14:textId="77777777" w:rsidR="00AE32B9" w:rsidRPr="00572384" w:rsidRDefault="00AE32B9" w:rsidP="00132512">
            <w:pPr>
              <w:rPr>
                <w:ins w:id="559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60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A1</w:t>
              </w:r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0</w:t>
              </w:r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 xml:space="preserve"> (dB)</w:t>
              </w:r>
            </w:ins>
          </w:p>
        </w:tc>
        <w:tc>
          <w:tcPr>
            <w:tcW w:w="1127" w:type="dxa"/>
            <w:hideMark/>
          </w:tcPr>
          <w:p w14:paraId="17761582" w14:textId="77777777" w:rsidR="00AE32B9" w:rsidRPr="00572384" w:rsidRDefault="00AE32B9" w:rsidP="00132512">
            <w:pPr>
              <w:rPr>
                <w:ins w:id="561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62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11</w:t>
              </w:r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 xml:space="preserve"> (dB)</w:t>
              </w:r>
            </w:ins>
          </w:p>
        </w:tc>
        <w:tc>
          <w:tcPr>
            <w:tcW w:w="1127" w:type="dxa"/>
            <w:hideMark/>
          </w:tcPr>
          <w:p w14:paraId="2823CB6F" w14:textId="77777777" w:rsidR="00AE32B9" w:rsidRPr="00572384" w:rsidRDefault="00AE32B9" w:rsidP="00132512">
            <w:pPr>
              <w:rPr>
                <w:ins w:id="563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64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12</w:t>
              </w:r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 xml:space="preserve"> (dB)</w:t>
              </w:r>
            </w:ins>
          </w:p>
        </w:tc>
        <w:tc>
          <w:tcPr>
            <w:tcW w:w="1127" w:type="dxa"/>
            <w:hideMark/>
          </w:tcPr>
          <w:p w14:paraId="00402570" w14:textId="77777777" w:rsidR="00AE32B9" w:rsidRPr="00572384" w:rsidRDefault="00AE32B9" w:rsidP="00132512">
            <w:pPr>
              <w:rPr>
                <w:ins w:id="565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66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13</w:t>
              </w:r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 xml:space="preserve"> (dB)</w:t>
              </w:r>
            </w:ins>
          </w:p>
        </w:tc>
      </w:tr>
      <w:tr w:rsidR="00AE32B9" w:rsidRPr="00572384" w14:paraId="77EF4167" w14:textId="77777777" w:rsidTr="00132512">
        <w:trPr>
          <w:trHeight w:val="289"/>
          <w:jc w:val="center"/>
          <w:ins w:id="567" w:author="jinwang (A)" w:date="2021-08-05T10:11:00Z"/>
        </w:trPr>
        <w:tc>
          <w:tcPr>
            <w:tcW w:w="2096" w:type="dxa"/>
            <w:gridSpan w:val="2"/>
            <w:hideMark/>
          </w:tcPr>
          <w:p w14:paraId="7E830E8E" w14:textId="77777777" w:rsidR="00AE32B9" w:rsidRPr="00572384" w:rsidRDefault="00AE32B9" w:rsidP="00132512">
            <w:pPr>
              <w:rPr>
                <w:ins w:id="568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69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  <w:hideMark/>
          </w:tcPr>
          <w:p w14:paraId="04D26702" w14:textId="77777777" w:rsidR="00AE32B9" w:rsidRPr="00572384" w:rsidRDefault="00AE32B9" w:rsidP="00132512">
            <w:pPr>
              <w:rPr>
                <w:ins w:id="570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1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</w:tcPr>
          <w:p w14:paraId="16C6704D" w14:textId="77777777" w:rsidR="00AE32B9" w:rsidRPr="00572384" w:rsidRDefault="00AE32B9" w:rsidP="00132512">
            <w:pPr>
              <w:rPr>
                <w:ins w:id="572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3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</w:tcPr>
          <w:p w14:paraId="55CEF2C4" w14:textId="77777777" w:rsidR="00AE32B9" w:rsidRPr="00572384" w:rsidRDefault="00AE32B9" w:rsidP="00132512">
            <w:pPr>
              <w:rPr>
                <w:ins w:id="574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5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  <w:tc>
          <w:tcPr>
            <w:tcW w:w="1127" w:type="dxa"/>
            <w:hideMark/>
          </w:tcPr>
          <w:p w14:paraId="7F443D43" w14:textId="77777777" w:rsidR="00AE32B9" w:rsidRPr="00572384" w:rsidRDefault="00AE32B9" w:rsidP="00132512">
            <w:pPr>
              <w:rPr>
                <w:ins w:id="576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77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Outer/Inner</w:t>
              </w:r>
            </w:ins>
          </w:p>
        </w:tc>
      </w:tr>
      <w:tr w:rsidR="00AE32B9" w:rsidRPr="00572384" w14:paraId="059090CA" w14:textId="77777777" w:rsidTr="00132512">
        <w:trPr>
          <w:trHeight w:val="535"/>
          <w:jc w:val="center"/>
          <w:ins w:id="578" w:author="jinwang (A)" w:date="2021-08-05T10:11:00Z"/>
        </w:trPr>
        <w:tc>
          <w:tcPr>
            <w:tcW w:w="1057" w:type="dxa"/>
            <w:hideMark/>
          </w:tcPr>
          <w:p w14:paraId="30ACF53E" w14:textId="77777777" w:rsidR="00AE32B9" w:rsidRPr="00572384" w:rsidRDefault="00AE32B9" w:rsidP="00132512">
            <w:pPr>
              <w:rPr>
                <w:ins w:id="579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80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DFT-s-OFDM</w:t>
              </w:r>
            </w:ins>
          </w:p>
        </w:tc>
        <w:tc>
          <w:tcPr>
            <w:tcW w:w="1039" w:type="dxa"/>
            <w:hideMark/>
          </w:tcPr>
          <w:p w14:paraId="764929DB" w14:textId="77777777" w:rsidR="00AE32B9" w:rsidRPr="00572384" w:rsidRDefault="00AE32B9" w:rsidP="00132512">
            <w:pPr>
              <w:rPr>
                <w:ins w:id="581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82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Pi/2 BPSK</w:t>
              </w:r>
            </w:ins>
          </w:p>
        </w:tc>
        <w:tc>
          <w:tcPr>
            <w:tcW w:w="1127" w:type="dxa"/>
          </w:tcPr>
          <w:p w14:paraId="6FD7AAB2" w14:textId="77777777" w:rsidR="00AE32B9" w:rsidRPr="00572384" w:rsidRDefault="00AE32B9" w:rsidP="00132512">
            <w:pPr>
              <w:rPr>
                <w:ins w:id="583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84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0.5</w:t>
              </w:r>
            </w:ins>
          </w:p>
        </w:tc>
        <w:tc>
          <w:tcPr>
            <w:tcW w:w="1127" w:type="dxa"/>
          </w:tcPr>
          <w:p w14:paraId="3FBC5D7C" w14:textId="77777777" w:rsidR="00AE32B9" w:rsidRPr="00572384" w:rsidRDefault="00AE32B9" w:rsidP="00132512">
            <w:pPr>
              <w:rPr>
                <w:ins w:id="585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86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1.5</w:t>
              </w:r>
            </w:ins>
          </w:p>
        </w:tc>
        <w:tc>
          <w:tcPr>
            <w:tcW w:w="1127" w:type="dxa"/>
          </w:tcPr>
          <w:p w14:paraId="385B2A66" w14:textId="77777777" w:rsidR="00AE32B9" w:rsidRPr="00572384" w:rsidRDefault="00AE32B9" w:rsidP="00132512">
            <w:pPr>
              <w:rPr>
                <w:ins w:id="587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88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1.5</w:t>
              </w:r>
            </w:ins>
          </w:p>
        </w:tc>
        <w:tc>
          <w:tcPr>
            <w:tcW w:w="1127" w:type="dxa"/>
          </w:tcPr>
          <w:p w14:paraId="1C76686B" w14:textId="77777777" w:rsidR="00AE32B9" w:rsidRPr="00572384" w:rsidRDefault="00AE32B9" w:rsidP="00132512">
            <w:pPr>
              <w:rPr>
                <w:ins w:id="589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0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AE32B9" w:rsidRPr="00572384" w14:paraId="014CA0F2" w14:textId="77777777" w:rsidTr="00132512">
        <w:trPr>
          <w:trHeight w:val="289"/>
          <w:jc w:val="center"/>
          <w:ins w:id="591" w:author="jinwang (A)" w:date="2021-08-05T10:11:00Z"/>
        </w:trPr>
        <w:tc>
          <w:tcPr>
            <w:tcW w:w="1057" w:type="dxa"/>
            <w:hideMark/>
          </w:tcPr>
          <w:p w14:paraId="160F468A" w14:textId="77777777" w:rsidR="00AE32B9" w:rsidRPr="00572384" w:rsidRDefault="00AE32B9" w:rsidP="00132512">
            <w:pPr>
              <w:rPr>
                <w:ins w:id="592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3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6311D59A" w14:textId="77777777" w:rsidR="00AE32B9" w:rsidRPr="00572384" w:rsidRDefault="00AE32B9" w:rsidP="00132512">
            <w:pPr>
              <w:rPr>
                <w:ins w:id="594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5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1127" w:type="dxa"/>
          </w:tcPr>
          <w:p w14:paraId="3E3C5B00" w14:textId="77777777" w:rsidR="00AE32B9" w:rsidRPr="00572384" w:rsidRDefault="00AE32B9" w:rsidP="00132512">
            <w:pPr>
              <w:rPr>
                <w:ins w:id="596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7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127" w:type="dxa"/>
          </w:tcPr>
          <w:p w14:paraId="2C7BD19D" w14:textId="77777777" w:rsidR="00AE32B9" w:rsidRPr="00572384" w:rsidRDefault="00AE32B9" w:rsidP="00132512">
            <w:pPr>
              <w:rPr>
                <w:ins w:id="598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9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2</w:t>
              </w:r>
            </w:ins>
          </w:p>
        </w:tc>
        <w:tc>
          <w:tcPr>
            <w:tcW w:w="1127" w:type="dxa"/>
          </w:tcPr>
          <w:p w14:paraId="252539DF" w14:textId="77777777" w:rsidR="00AE32B9" w:rsidRPr="00572384" w:rsidRDefault="00AE32B9" w:rsidP="00132512">
            <w:pPr>
              <w:rPr>
                <w:ins w:id="600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01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2</w:t>
              </w:r>
            </w:ins>
          </w:p>
        </w:tc>
        <w:tc>
          <w:tcPr>
            <w:tcW w:w="1127" w:type="dxa"/>
          </w:tcPr>
          <w:p w14:paraId="2029DE94" w14:textId="77777777" w:rsidR="00AE32B9" w:rsidRPr="00572384" w:rsidRDefault="00AE32B9" w:rsidP="00132512">
            <w:pPr>
              <w:rPr>
                <w:ins w:id="602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03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AE32B9" w:rsidRPr="00572384" w14:paraId="2EB5A6F1" w14:textId="77777777" w:rsidTr="00132512">
        <w:trPr>
          <w:trHeight w:val="289"/>
          <w:jc w:val="center"/>
          <w:ins w:id="604" w:author="jinwang (A)" w:date="2021-08-05T10:11:00Z"/>
        </w:trPr>
        <w:tc>
          <w:tcPr>
            <w:tcW w:w="1057" w:type="dxa"/>
            <w:hideMark/>
          </w:tcPr>
          <w:p w14:paraId="73C71AD5" w14:textId="77777777" w:rsidR="00AE32B9" w:rsidRPr="00572384" w:rsidRDefault="00AE32B9" w:rsidP="00132512">
            <w:pPr>
              <w:rPr>
                <w:ins w:id="605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06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385D630E" w14:textId="77777777" w:rsidR="00AE32B9" w:rsidRPr="00572384" w:rsidRDefault="00AE32B9" w:rsidP="00132512">
            <w:pPr>
              <w:rPr>
                <w:ins w:id="607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08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16 QAM</w:t>
              </w:r>
            </w:ins>
          </w:p>
        </w:tc>
        <w:tc>
          <w:tcPr>
            <w:tcW w:w="1127" w:type="dxa"/>
          </w:tcPr>
          <w:p w14:paraId="71ADD0E5" w14:textId="77777777" w:rsidR="00AE32B9" w:rsidRPr="00572384" w:rsidRDefault="00AE32B9" w:rsidP="00132512">
            <w:pPr>
              <w:rPr>
                <w:ins w:id="609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0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1.5</w:t>
              </w:r>
            </w:ins>
          </w:p>
        </w:tc>
        <w:tc>
          <w:tcPr>
            <w:tcW w:w="1127" w:type="dxa"/>
          </w:tcPr>
          <w:p w14:paraId="3433E5F7" w14:textId="77777777" w:rsidR="00AE32B9" w:rsidRPr="00572384" w:rsidRDefault="00AE32B9" w:rsidP="00132512">
            <w:pPr>
              <w:rPr>
                <w:ins w:id="611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2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2.5</w:t>
              </w:r>
            </w:ins>
          </w:p>
        </w:tc>
        <w:tc>
          <w:tcPr>
            <w:tcW w:w="1127" w:type="dxa"/>
          </w:tcPr>
          <w:p w14:paraId="460A0979" w14:textId="77777777" w:rsidR="00AE32B9" w:rsidRPr="00572384" w:rsidRDefault="00AE32B9" w:rsidP="00132512">
            <w:pPr>
              <w:rPr>
                <w:ins w:id="613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4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≤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2.5</w:t>
              </w:r>
            </w:ins>
          </w:p>
        </w:tc>
        <w:tc>
          <w:tcPr>
            <w:tcW w:w="1127" w:type="dxa"/>
          </w:tcPr>
          <w:p w14:paraId="0A1A5182" w14:textId="77777777" w:rsidR="00AE32B9" w:rsidRPr="00572384" w:rsidRDefault="00AE32B9" w:rsidP="00132512">
            <w:pPr>
              <w:rPr>
                <w:ins w:id="615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6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AE32B9" w:rsidRPr="00572384" w14:paraId="6311D1B6" w14:textId="77777777" w:rsidTr="00132512">
        <w:trPr>
          <w:trHeight w:val="289"/>
          <w:jc w:val="center"/>
          <w:ins w:id="617" w:author="jinwang (A)" w:date="2021-08-05T10:11:00Z"/>
        </w:trPr>
        <w:tc>
          <w:tcPr>
            <w:tcW w:w="1057" w:type="dxa"/>
            <w:hideMark/>
          </w:tcPr>
          <w:p w14:paraId="09D246AB" w14:textId="77777777" w:rsidR="00AE32B9" w:rsidRPr="00572384" w:rsidRDefault="00AE32B9" w:rsidP="00132512">
            <w:pPr>
              <w:rPr>
                <w:ins w:id="618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9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62EDBCCD" w14:textId="77777777" w:rsidR="00AE32B9" w:rsidRPr="00572384" w:rsidRDefault="00AE32B9" w:rsidP="00132512">
            <w:pPr>
              <w:rPr>
                <w:ins w:id="620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1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64 QAM</w:t>
              </w:r>
            </w:ins>
          </w:p>
        </w:tc>
        <w:tc>
          <w:tcPr>
            <w:tcW w:w="1127" w:type="dxa"/>
          </w:tcPr>
          <w:p w14:paraId="5570E488" w14:textId="77777777" w:rsidR="00AE32B9" w:rsidRPr="00572384" w:rsidRDefault="00AE32B9" w:rsidP="00132512">
            <w:pPr>
              <w:rPr>
                <w:ins w:id="622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</w:tcPr>
          <w:p w14:paraId="66FC0A00" w14:textId="77777777" w:rsidR="00AE32B9" w:rsidRPr="00572384" w:rsidRDefault="00AE32B9" w:rsidP="00132512">
            <w:pPr>
              <w:rPr>
                <w:ins w:id="623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</w:tcPr>
          <w:p w14:paraId="6E187E9C" w14:textId="77777777" w:rsidR="00AE32B9" w:rsidRPr="00572384" w:rsidRDefault="00AE32B9" w:rsidP="00132512">
            <w:pPr>
              <w:rPr>
                <w:ins w:id="624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</w:tcPr>
          <w:p w14:paraId="3CBE13FE" w14:textId="77777777" w:rsidR="00AE32B9" w:rsidRPr="00572384" w:rsidRDefault="00AE32B9" w:rsidP="00132512">
            <w:pPr>
              <w:rPr>
                <w:ins w:id="625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6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AE32B9" w:rsidRPr="00572384" w14:paraId="095E2778" w14:textId="77777777" w:rsidTr="00132512">
        <w:trPr>
          <w:trHeight w:val="289"/>
          <w:jc w:val="center"/>
          <w:ins w:id="627" w:author="jinwang (A)" w:date="2021-08-05T10:11:00Z"/>
        </w:trPr>
        <w:tc>
          <w:tcPr>
            <w:tcW w:w="1057" w:type="dxa"/>
            <w:hideMark/>
          </w:tcPr>
          <w:p w14:paraId="3DA7162C" w14:textId="77777777" w:rsidR="00AE32B9" w:rsidRPr="00572384" w:rsidRDefault="00AE32B9" w:rsidP="00132512">
            <w:pPr>
              <w:rPr>
                <w:ins w:id="628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9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4E0A74C5" w14:textId="77777777" w:rsidR="00AE32B9" w:rsidRPr="00572384" w:rsidRDefault="00AE32B9" w:rsidP="00132512">
            <w:pPr>
              <w:rPr>
                <w:ins w:id="630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1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256 QAM</w:t>
              </w:r>
            </w:ins>
          </w:p>
        </w:tc>
        <w:tc>
          <w:tcPr>
            <w:tcW w:w="1127" w:type="dxa"/>
          </w:tcPr>
          <w:p w14:paraId="022E7ACB" w14:textId="77777777" w:rsidR="00AE32B9" w:rsidRPr="00572384" w:rsidRDefault="00AE32B9" w:rsidP="00132512">
            <w:pPr>
              <w:rPr>
                <w:ins w:id="632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</w:tcPr>
          <w:p w14:paraId="4C296D53" w14:textId="77777777" w:rsidR="00AE32B9" w:rsidRPr="00572384" w:rsidRDefault="00AE32B9" w:rsidP="00132512">
            <w:pPr>
              <w:rPr>
                <w:ins w:id="633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</w:tcPr>
          <w:p w14:paraId="6C53F01B" w14:textId="77777777" w:rsidR="00AE32B9" w:rsidRPr="00572384" w:rsidRDefault="00AE32B9" w:rsidP="00132512">
            <w:pPr>
              <w:rPr>
                <w:ins w:id="634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</w:tcPr>
          <w:p w14:paraId="6B2F1C50" w14:textId="77777777" w:rsidR="00AE32B9" w:rsidRPr="00572384" w:rsidRDefault="00AE32B9" w:rsidP="00132512">
            <w:pPr>
              <w:rPr>
                <w:ins w:id="635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AE32B9" w:rsidRPr="00572384" w14:paraId="359014ED" w14:textId="77777777" w:rsidTr="00132512">
        <w:trPr>
          <w:trHeight w:val="289"/>
          <w:jc w:val="center"/>
          <w:ins w:id="636" w:author="jinwang (A)" w:date="2021-08-05T10:11:00Z"/>
        </w:trPr>
        <w:tc>
          <w:tcPr>
            <w:tcW w:w="1057" w:type="dxa"/>
            <w:hideMark/>
          </w:tcPr>
          <w:p w14:paraId="7C1CEA8D" w14:textId="77777777" w:rsidR="00AE32B9" w:rsidRPr="00572384" w:rsidRDefault="00AE32B9" w:rsidP="00132512">
            <w:pPr>
              <w:rPr>
                <w:ins w:id="637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8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CP-OFDM</w:t>
              </w:r>
            </w:ins>
          </w:p>
        </w:tc>
        <w:tc>
          <w:tcPr>
            <w:tcW w:w="1039" w:type="dxa"/>
            <w:hideMark/>
          </w:tcPr>
          <w:p w14:paraId="7C5F19C2" w14:textId="77777777" w:rsidR="00AE32B9" w:rsidRPr="00572384" w:rsidRDefault="00AE32B9" w:rsidP="00132512">
            <w:pPr>
              <w:rPr>
                <w:ins w:id="639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40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1127" w:type="dxa"/>
            <w:hideMark/>
          </w:tcPr>
          <w:p w14:paraId="676C0F1A" w14:textId="77777777" w:rsidR="00AE32B9" w:rsidRPr="00572384" w:rsidRDefault="00AE32B9" w:rsidP="00132512">
            <w:pPr>
              <w:rPr>
                <w:ins w:id="641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42" w:author="jinwang (A)" w:date="2021-08-05T10:11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2.5</w:t>
              </w:r>
            </w:ins>
          </w:p>
        </w:tc>
        <w:tc>
          <w:tcPr>
            <w:tcW w:w="1127" w:type="dxa"/>
            <w:hideMark/>
          </w:tcPr>
          <w:p w14:paraId="378C3A61" w14:textId="77777777" w:rsidR="00AE32B9" w:rsidRPr="00572384" w:rsidRDefault="00AE32B9" w:rsidP="00132512">
            <w:pPr>
              <w:rPr>
                <w:ins w:id="643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44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127" w:type="dxa"/>
            <w:hideMark/>
          </w:tcPr>
          <w:p w14:paraId="19A85E3A" w14:textId="77777777" w:rsidR="00AE32B9" w:rsidRPr="00572384" w:rsidRDefault="00AE32B9" w:rsidP="00132512">
            <w:pPr>
              <w:rPr>
                <w:ins w:id="645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46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127" w:type="dxa"/>
          </w:tcPr>
          <w:p w14:paraId="6B339961" w14:textId="77777777" w:rsidR="00AE32B9" w:rsidRPr="00572384" w:rsidRDefault="00AE32B9" w:rsidP="00132512">
            <w:pPr>
              <w:rPr>
                <w:ins w:id="647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AE32B9" w:rsidRPr="00572384" w14:paraId="4237BA73" w14:textId="77777777" w:rsidTr="00132512">
        <w:trPr>
          <w:trHeight w:val="289"/>
          <w:jc w:val="center"/>
          <w:ins w:id="648" w:author="jinwang (A)" w:date="2021-08-05T10:11:00Z"/>
        </w:trPr>
        <w:tc>
          <w:tcPr>
            <w:tcW w:w="1057" w:type="dxa"/>
            <w:hideMark/>
          </w:tcPr>
          <w:p w14:paraId="737F9725" w14:textId="77777777" w:rsidR="00AE32B9" w:rsidRPr="00572384" w:rsidRDefault="00AE32B9" w:rsidP="00132512">
            <w:pPr>
              <w:rPr>
                <w:ins w:id="649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0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00D6587D" w14:textId="77777777" w:rsidR="00AE32B9" w:rsidRPr="00572384" w:rsidRDefault="00AE32B9" w:rsidP="00132512">
            <w:pPr>
              <w:rPr>
                <w:ins w:id="651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2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16 QAM</w:t>
              </w:r>
            </w:ins>
          </w:p>
        </w:tc>
        <w:tc>
          <w:tcPr>
            <w:tcW w:w="1127" w:type="dxa"/>
            <w:hideMark/>
          </w:tcPr>
          <w:p w14:paraId="3A0D5235" w14:textId="77777777" w:rsidR="00AE32B9" w:rsidRPr="00572384" w:rsidRDefault="00AE32B9" w:rsidP="00132512">
            <w:pPr>
              <w:rPr>
                <w:ins w:id="653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4" w:author="jinwang (A)" w:date="2021-08-05T10:11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2.5</w:t>
              </w:r>
            </w:ins>
          </w:p>
        </w:tc>
        <w:tc>
          <w:tcPr>
            <w:tcW w:w="1127" w:type="dxa"/>
            <w:hideMark/>
          </w:tcPr>
          <w:p w14:paraId="2C1787D5" w14:textId="77777777" w:rsidR="00AE32B9" w:rsidRPr="00572384" w:rsidRDefault="00AE32B9" w:rsidP="00132512">
            <w:pPr>
              <w:rPr>
                <w:ins w:id="655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6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127" w:type="dxa"/>
            <w:hideMark/>
          </w:tcPr>
          <w:p w14:paraId="1DC2CDBF" w14:textId="77777777" w:rsidR="00AE32B9" w:rsidRPr="00572384" w:rsidRDefault="00AE32B9" w:rsidP="00132512">
            <w:pPr>
              <w:rPr>
                <w:ins w:id="657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8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127" w:type="dxa"/>
          </w:tcPr>
          <w:p w14:paraId="555BEA48" w14:textId="77777777" w:rsidR="00AE32B9" w:rsidRPr="00572384" w:rsidRDefault="00AE32B9" w:rsidP="00132512">
            <w:pPr>
              <w:rPr>
                <w:ins w:id="659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AE32B9" w:rsidRPr="00572384" w14:paraId="64339311" w14:textId="77777777" w:rsidTr="00132512">
        <w:trPr>
          <w:trHeight w:val="289"/>
          <w:jc w:val="center"/>
          <w:ins w:id="660" w:author="jinwang (A)" w:date="2021-08-05T10:11:00Z"/>
        </w:trPr>
        <w:tc>
          <w:tcPr>
            <w:tcW w:w="1057" w:type="dxa"/>
            <w:hideMark/>
          </w:tcPr>
          <w:p w14:paraId="6EF8B600" w14:textId="77777777" w:rsidR="00AE32B9" w:rsidRPr="00572384" w:rsidRDefault="00AE32B9" w:rsidP="00132512">
            <w:pPr>
              <w:rPr>
                <w:ins w:id="661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2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566B113D" w14:textId="77777777" w:rsidR="00AE32B9" w:rsidRPr="00572384" w:rsidRDefault="00AE32B9" w:rsidP="00132512">
            <w:pPr>
              <w:rPr>
                <w:ins w:id="663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4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64 QAM</w:t>
              </w:r>
            </w:ins>
          </w:p>
        </w:tc>
        <w:tc>
          <w:tcPr>
            <w:tcW w:w="1127" w:type="dxa"/>
            <w:hideMark/>
          </w:tcPr>
          <w:p w14:paraId="64813915" w14:textId="77777777" w:rsidR="00AE32B9" w:rsidRPr="00572384" w:rsidRDefault="00AE32B9" w:rsidP="00132512">
            <w:pPr>
              <w:rPr>
                <w:ins w:id="665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hideMark/>
          </w:tcPr>
          <w:p w14:paraId="4C77D85C" w14:textId="77777777" w:rsidR="00AE32B9" w:rsidRPr="00572384" w:rsidRDefault="00AE32B9" w:rsidP="00132512">
            <w:pPr>
              <w:rPr>
                <w:ins w:id="666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7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127" w:type="dxa"/>
            <w:hideMark/>
          </w:tcPr>
          <w:p w14:paraId="2CB41352" w14:textId="77777777" w:rsidR="00AE32B9" w:rsidRPr="00572384" w:rsidRDefault="00AE32B9" w:rsidP="00132512">
            <w:pPr>
              <w:rPr>
                <w:ins w:id="668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9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≤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127" w:type="dxa"/>
          </w:tcPr>
          <w:p w14:paraId="1355F8B9" w14:textId="77777777" w:rsidR="00AE32B9" w:rsidRPr="00572384" w:rsidRDefault="00AE32B9" w:rsidP="00132512">
            <w:pPr>
              <w:rPr>
                <w:ins w:id="670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AE32B9" w:rsidRPr="00572384" w14:paraId="226381BE" w14:textId="77777777" w:rsidTr="00132512">
        <w:trPr>
          <w:trHeight w:val="289"/>
          <w:jc w:val="center"/>
          <w:ins w:id="671" w:author="jinwang (A)" w:date="2021-08-05T10:11:00Z"/>
        </w:trPr>
        <w:tc>
          <w:tcPr>
            <w:tcW w:w="1057" w:type="dxa"/>
            <w:hideMark/>
          </w:tcPr>
          <w:p w14:paraId="299DE66B" w14:textId="77777777" w:rsidR="00AE32B9" w:rsidRPr="00572384" w:rsidRDefault="00AE32B9" w:rsidP="00132512">
            <w:pPr>
              <w:rPr>
                <w:ins w:id="672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73" w:author="jinwang (A)" w:date="2021-08-05T10:11:00Z">
              <w:r w:rsidRPr="0057238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39" w:type="dxa"/>
            <w:hideMark/>
          </w:tcPr>
          <w:p w14:paraId="299D5849" w14:textId="77777777" w:rsidR="00AE32B9" w:rsidRPr="00572384" w:rsidRDefault="00AE32B9" w:rsidP="00132512">
            <w:pPr>
              <w:rPr>
                <w:ins w:id="674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75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256 QAM</w:t>
              </w:r>
            </w:ins>
          </w:p>
        </w:tc>
        <w:tc>
          <w:tcPr>
            <w:tcW w:w="1127" w:type="dxa"/>
          </w:tcPr>
          <w:p w14:paraId="1450B1F4" w14:textId="77777777" w:rsidR="00AE32B9" w:rsidRPr="00572384" w:rsidRDefault="00AE32B9" w:rsidP="00132512">
            <w:pPr>
              <w:rPr>
                <w:ins w:id="676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</w:tcPr>
          <w:p w14:paraId="76C7916A" w14:textId="77777777" w:rsidR="00AE32B9" w:rsidRPr="00572384" w:rsidRDefault="00AE32B9" w:rsidP="00132512">
            <w:pPr>
              <w:rPr>
                <w:ins w:id="677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hideMark/>
          </w:tcPr>
          <w:p w14:paraId="61227D0D" w14:textId="77777777" w:rsidR="00AE32B9" w:rsidRPr="00572384" w:rsidRDefault="00AE32B9" w:rsidP="00132512">
            <w:pPr>
              <w:rPr>
                <w:ins w:id="678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79" w:author="jinwang (A)" w:date="2021-08-05T10:11:00Z">
              <w:r w:rsidRPr="0057238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7" w:type="dxa"/>
          </w:tcPr>
          <w:p w14:paraId="03244B25" w14:textId="77777777" w:rsidR="00AE32B9" w:rsidRPr="00572384" w:rsidRDefault="00AE32B9" w:rsidP="00132512">
            <w:pPr>
              <w:rPr>
                <w:ins w:id="680" w:author="jinwang (A)" w:date="2021-08-05T10:11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6107735F" w14:textId="77777777" w:rsidR="00B73319" w:rsidRDefault="00B73319" w:rsidP="00B73319"/>
    <w:p w14:paraId="11D91768" w14:textId="77777777" w:rsidR="00B73319" w:rsidRDefault="00B73319" w:rsidP="00B73319">
      <w:pPr>
        <w:rPr>
          <w:noProof/>
          <w:color w:val="0070C0"/>
        </w:rPr>
      </w:pPr>
      <w:r>
        <w:rPr>
          <w:noProof/>
          <w:color w:val="0070C0"/>
        </w:rPr>
        <w:t>************** Unchanged Skipped ******************</w:t>
      </w:r>
    </w:p>
    <w:p w14:paraId="423735A3" w14:textId="77777777" w:rsidR="00B73319" w:rsidRDefault="00B73319" w:rsidP="00B73319">
      <w:pPr>
        <w:pStyle w:val="Heading5"/>
        <w:rPr>
          <w:snapToGrid w:val="0"/>
        </w:rPr>
      </w:pPr>
      <w:bookmarkStart w:id="681" w:name="_Toc21343036"/>
      <w:bookmarkStart w:id="682" w:name="_Toc29801870"/>
      <w:bookmarkStart w:id="683" w:name="_Toc29802294"/>
      <w:bookmarkStart w:id="684" w:name="_Toc29802919"/>
      <w:bookmarkStart w:id="685" w:name="_Toc37251427"/>
      <w:bookmarkStart w:id="686" w:name="_Toc45888307"/>
      <w:bookmarkStart w:id="687" w:name="_Toc45888906"/>
      <w:bookmarkStart w:id="688" w:name="_Toc59650233"/>
      <w:bookmarkStart w:id="689" w:name="_Toc61357503"/>
      <w:bookmarkStart w:id="690" w:name="_Toc61359277"/>
      <w:bookmarkStart w:id="691" w:name="_Toc67916216"/>
      <w:bookmarkStart w:id="692" w:name="_Toc75533760"/>
      <w:bookmarkStart w:id="693" w:name="_Toc75819646"/>
      <w:bookmarkStart w:id="694" w:name="_Toc76508490"/>
      <w:bookmarkStart w:id="695" w:name="_Toc76717440"/>
      <w:r>
        <w:rPr>
          <w:snapToGrid w:val="0"/>
        </w:rPr>
        <w:t>6.5.3.3.16</w:t>
      </w:r>
      <w:r>
        <w:rPr>
          <w:snapToGrid w:val="0"/>
        </w:rPr>
        <w:tab/>
        <w:t xml:space="preserve">Requirement for network signalling value </w:t>
      </w:r>
      <w:bookmarkEnd w:id="681"/>
      <w:bookmarkEnd w:id="682"/>
      <w:bookmarkEnd w:id="683"/>
      <w:bookmarkEnd w:id="684"/>
      <w:r>
        <w:rPr>
          <w:snapToGrid w:val="0"/>
        </w:rPr>
        <w:t>"NS_50"</w:t>
      </w:r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14:paraId="5B1173AC" w14:textId="77777777" w:rsidR="00B73319" w:rsidRDefault="00B73319" w:rsidP="00B73319">
      <w:r>
        <w:t>When "</w:t>
      </w:r>
      <w:r>
        <w:rPr>
          <w:rFonts w:cs="v5.0.0"/>
        </w:rPr>
        <w:t>NS_50"</w:t>
      </w:r>
      <w:r>
        <w:t xml:space="preserve"> is indicated in the cell, the power of any UE emission shall not exceed the levels specified in Table 6.5.3.3.16-1.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478F75EF" w14:textId="77777777" w:rsidR="00B73319" w:rsidRPr="004C2F7E" w:rsidRDefault="00B73319" w:rsidP="00B73319">
      <w:pPr>
        <w:pStyle w:val="TH"/>
      </w:pPr>
      <w:r w:rsidRPr="004C2F7E">
        <w:t xml:space="preserve">Table </w:t>
      </w:r>
      <w:r>
        <w:t>6.5.3.3.16-1</w:t>
      </w:r>
      <w:r w:rsidRPr="004C2F7E">
        <w:t>: Additional requirements</w:t>
      </w:r>
      <w:r>
        <w:t xml:space="preserve"> for "NS_50"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1"/>
        <w:gridCol w:w="1138"/>
        <w:gridCol w:w="509"/>
        <w:gridCol w:w="1138"/>
        <w:gridCol w:w="2347"/>
        <w:gridCol w:w="1424"/>
        <w:gridCol w:w="1092"/>
      </w:tblGrid>
      <w:tr w:rsidR="00B73319" w:rsidRPr="004C2F7E" w14:paraId="3FB4ED78" w14:textId="77777777" w:rsidTr="00B73319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65AC339B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1A449CB9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553D2FC2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 w:hint="eastAsia"/>
              </w:rPr>
              <w:t xml:space="preserve">Maximum </w:t>
            </w:r>
            <w:r w:rsidRPr="004C2F7E">
              <w:rPr>
                <w:rFonts w:cs="Arial"/>
              </w:rPr>
              <w:t>Level (</w:t>
            </w:r>
            <w:proofErr w:type="spellStart"/>
            <w:r w:rsidRPr="004C2F7E">
              <w:rPr>
                <w:rFonts w:cs="Arial"/>
              </w:rPr>
              <w:t>dBm</w:t>
            </w:r>
            <w:proofErr w:type="spellEnd"/>
            <w:r w:rsidRPr="004C2F7E">
              <w:rPr>
                <w:rFonts w:cs="Arial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275E1B6A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MBW (MHz)</w:t>
            </w:r>
          </w:p>
        </w:tc>
        <w:tc>
          <w:tcPr>
            <w:tcW w:w="0" w:type="auto"/>
          </w:tcPr>
          <w:p w14:paraId="604E8799" w14:textId="77777777" w:rsidR="00B73319" w:rsidRPr="004C2F7E" w:rsidRDefault="00B73319" w:rsidP="00B73319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NOTE</w:t>
            </w:r>
          </w:p>
        </w:tc>
      </w:tr>
      <w:tr w:rsidR="00B73319" w:rsidRPr="004C2F7E" w14:paraId="30C76EEF" w14:textId="77777777" w:rsidTr="00B73319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B06FC39" w14:textId="77777777" w:rsidR="00B73319" w:rsidRPr="004C2F7E" w:rsidRDefault="00B73319" w:rsidP="00B73319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06D232" w14:textId="77777777" w:rsidR="00B73319" w:rsidRPr="004C2F7E" w:rsidRDefault="00B73319" w:rsidP="00B73319">
            <w:pPr>
              <w:pStyle w:val="TAR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1805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BAD0E8" w14:textId="77777777" w:rsidR="00B73319" w:rsidRPr="004C2F7E" w:rsidRDefault="00B73319" w:rsidP="00B73319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FED4127" w14:textId="77777777" w:rsidR="00B73319" w:rsidRPr="004C2F7E" w:rsidRDefault="00B73319" w:rsidP="00B73319">
            <w:pPr>
              <w:pStyle w:val="TAL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E94C29" w14:textId="77777777" w:rsidR="00B73319" w:rsidRPr="004C2F7E" w:rsidRDefault="00B73319" w:rsidP="00B73319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-40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1B9650" w14:textId="77777777" w:rsidR="00B73319" w:rsidRPr="004C2F7E" w:rsidRDefault="00B73319" w:rsidP="00B73319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2D62579A" w14:textId="77777777" w:rsidR="00B73319" w:rsidRPr="004C2F7E" w:rsidRDefault="00B73319" w:rsidP="00B73319">
            <w:pPr>
              <w:pStyle w:val="TAC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/>
                <w:lang w:eastAsia="zh-CN"/>
              </w:rPr>
              <w:t>1</w:t>
            </w:r>
          </w:p>
        </w:tc>
      </w:tr>
      <w:tr w:rsidR="00B73319" w:rsidRPr="004C2F7E" w14:paraId="06A0B2AA" w14:textId="77777777" w:rsidTr="00B73319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DF7A54E" w14:textId="77777777" w:rsidR="00B73319" w:rsidRPr="004C2F7E" w:rsidRDefault="00B73319" w:rsidP="00B73319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8DA369" w14:textId="77777777" w:rsidR="00B73319" w:rsidRPr="004C2F7E" w:rsidRDefault="00B73319" w:rsidP="00B73319">
            <w:pPr>
              <w:pStyle w:val="TAR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 w:hint="eastAsia"/>
                <w:lang w:eastAsia="zh-CN"/>
              </w:rPr>
              <w:t>18</w:t>
            </w:r>
            <w:r w:rsidRPr="004C2F7E">
              <w:rPr>
                <w:rFonts w:eastAsia="SimSun" w:cs="Arial"/>
                <w:lang w:eastAsia="zh-CN"/>
              </w:rPr>
              <w:t>5</w:t>
            </w:r>
            <w:r w:rsidRPr="004C2F7E">
              <w:rPr>
                <w:rFonts w:eastAsia="SimSun" w:cs="Arial" w:hint="eastAsia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4C2D992" w14:textId="77777777" w:rsidR="00B73319" w:rsidRPr="004C2F7E" w:rsidRDefault="00B73319" w:rsidP="00B73319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219B7E" w14:textId="77777777" w:rsidR="00B73319" w:rsidRPr="004C2F7E" w:rsidRDefault="00B73319" w:rsidP="00B73319">
            <w:pPr>
              <w:pStyle w:val="TAL"/>
              <w:rPr>
                <w:rFonts w:eastAsia="SimSun" w:cs="Arial"/>
                <w:lang w:eastAsia="zh-CN"/>
              </w:rPr>
            </w:pPr>
            <w:r w:rsidRPr="004C2F7E">
              <w:rPr>
                <w:rFonts w:eastAsia="SimSun" w:cs="Arial"/>
                <w:lang w:eastAsia="zh-CN"/>
              </w:rPr>
              <w:t>1880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7085C" w14:textId="77777777" w:rsidR="00B73319" w:rsidRPr="004C2F7E" w:rsidRDefault="00B73319" w:rsidP="00B73319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 w:hint="eastAsia"/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E8BE96" w14:textId="77777777" w:rsidR="00B73319" w:rsidRPr="004C2F7E" w:rsidRDefault="00B73319" w:rsidP="00B73319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5AE4626C" w14:textId="77777777" w:rsidR="00B73319" w:rsidRPr="004C2F7E" w:rsidRDefault="00B73319" w:rsidP="00B73319">
            <w:pPr>
              <w:pStyle w:val="TAC"/>
              <w:rPr>
                <w:rFonts w:cs="Arial"/>
                <w:lang w:eastAsia="zh-CN"/>
              </w:rPr>
            </w:pPr>
            <w:r w:rsidRPr="004C2F7E">
              <w:rPr>
                <w:rFonts w:cs="Arial"/>
                <w:lang w:eastAsia="zh-CN"/>
              </w:rPr>
              <w:t>1, 2, 3</w:t>
            </w:r>
          </w:p>
        </w:tc>
      </w:tr>
      <w:tr w:rsidR="00B73319" w:rsidRPr="004C2F7E" w14:paraId="41A512F6" w14:textId="77777777" w:rsidTr="00B73319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5DF2C6AC" w14:textId="55A67012" w:rsidR="00B73319" w:rsidRPr="004C2F7E" w:rsidRDefault="00B73319" w:rsidP="00B73319">
            <w:pPr>
              <w:pStyle w:val="TAN"/>
              <w:rPr>
                <w:rFonts w:cs="Arial"/>
              </w:rPr>
            </w:pPr>
            <w:r w:rsidRPr="004C2F7E">
              <w:rPr>
                <w:rFonts w:cs="Arial" w:hint="eastAsia"/>
              </w:rPr>
              <w:t>NOTE 1:</w:t>
            </w:r>
            <w:r w:rsidRPr="004C2F7E">
              <w:rPr>
                <w:rFonts w:cs="Arial"/>
              </w:rPr>
              <w:tab/>
              <w:t xml:space="preserve">This requirement is applicable for carriers with aggregated channel bandwidths confined in </w:t>
            </w:r>
            <w:r w:rsidRPr="004C2F7E">
              <w:rPr>
                <w:rFonts w:cs="Arial" w:hint="eastAsia"/>
                <w:lang w:eastAsia="zh-CN"/>
              </w:rPr>
              <w:t>1885</w:t>
            </w:r>
            <w:r w:rsidRPr="004C2F7E">
              <w:rPr>
                <w:rFonts w:cs="Arial"/>
              </w:rPr>
              <w:t>-</w:t>
            </w:r>
            <w:r w:rsidRPr="004C2F7E">
              <w:rPr>
                <w:rFonts w:cs="Arial" w:hint="eastAsia"/>
                <w:lang w:eastAsia="zh-CN"/>
              </w:rPr>
              <w:t>1920</w:t>
            </w:r>
            <w:r w:rsidRPr="004C2F7E">
              <w:rPr>
                <w:rFonts w:cs="Arial"/>
              </w:rPr>
              <w:t xml:space="preserve"> MHz</w:t>
            </w:r>
            <w:r>
              <w:rPr>
                <w:rFonts w:cs="Arial"/>
              </w:rPr>
              <w:t xml:space="preserve"> for </w:t>
            </w:r>
            <w:ins w:id="696" w:author="jinwang (A)" w:date="2021-08-05T10:13:00Z">
              <w:r w:rsidR="00AE32B9">
                <w:t>≤</w:t>
              </w:r>
            </w:ins>
            <w:del w:id="697" w:author="jinwang (A)" w:date="2021-08-05T10:13:00Z">
              <w:r w:rsidDel="00AE32B9">
                <w:rPr>
                  <w:rFonts w:cs="Arial"/>
                </w:rPr>
                <w:delText>25MHz and</w:delText>
              </w:r>
            </w:del>
            <w:r>
              <w:rPr>
                <w:rFonts w:cs="Arial"/>
              </w:rPr>
              <w:t xml:space="preserve"> 30MHz channel BWs and confined in 1880-1920 MHz for 40MHz channel BW.</w:t>
            </w:r>
            <w:ins w:id="698" w:author="jinwang (A)" w:date="2021-08-05T10:14:00Z">
              <w:r w:rsidR="00AE32B9">
                <w:rPr>
                  <w:rFonts w:cs="Arial"/>
                </w:rPr>
                <w:t xml:space="preserve"> </w:t>
              </w:r>
              <w:r w:rsidR="00AE32B9" w:rsidRPr="00AE32B9">
                <w:rPr>
                  <w:rFonts w:cs="Arial"/>
                </w:rPr>
                <w:t xml:space="preserve">This requirement applies for an uplink transmission bandwidth less than or equal to 54 RB for carriers of 15 MHz bandwidth when carrier </w:t>
              </w:r>
              <w:proofErr w:type="spellStart"/>
              <w:r w:rsidR="00AE32B9" w:rsidRPr="00AE32B9">
                <w:rPr>
                  <w:rFonts w:cs="Arial"/>
                </w:rPr>
                <w:t>center</w:t>
              </w:r>
              <w:proofErr w:type="spellEnd"/>
              <w:r w:rsidR="00AE32B9" w:rsidRPr="00AE32B9">
                <w:rPr>
                  <w:rFonts w:cs="Arial"/>
                </w:rPr>
                <w:t xml:space="preserve"> frequency is within the range 1892.5 - 1894.5 MHz and for carriers of 20 MHz bandwidth when carrier </w:t>
              </w:r>
              <w:proofErr w:type="spellStart"/>
              <w:r w:rsidR="00AE32B9" w:rsidRPr="00AE32B9">
                <w:rPr>
                  <w:rFonts w:cs="Arial"/>
                </w:rPr>
                <w:t>center</w:t>
              </w:r>
              <w:proofErr w:type="spellEnd"/>
              <w:r w:rsidR="00AE32B9" w:rsidRPr="00AE32B9">
                <w:rPr>
                  <w:rFonts w:cs="Arial"/>
                </w:rPr>
                <w:t xml:space="preserve"> frequency is within the range 1895 - 1903 </w:t>
              </w:r>
              <w:proofErr w:type="spellStart"/>
              <w:r w:rsidR="00AE32B9" w:rsidRPr="00AE32B9">
                <w:rPr>
                  <w:rFonts w:cs="Arial"/>
                </w:rPr>
                <w:t>MHz.</w:t>
              </w:r>
            </w:ins>
            <w:proofErr w:type="spellEnd"/>
          </w:p>
          <w:p w14:paraId="45BCA70D" w14:textId="77777777" w:rsidR="00B73319" w:rsidRPr="004C2F7E" w:rsidRDefault="00B73319" w:rsidP="00B73319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2:</w:t>
            </w:r>
            <w:r w:rsidRPr="004C2F7E">
              <w:rPr>
                <w:rFonts w:cs="Arial"/>
              </w:rPr>
              <w:tab/>
              <w:t>The requirement also applies for the frequency ranges that are less than F</w:t>
            </w:r>
            <w:r w:rsidRPr="0030342B">
              <w:rPr>
                <w:rFonts w:cs="Arial"/>
                <w:vertAlign w:val="subscript"/>
              </w:rPr>
              <w:t>OOB</w:t>
            </w:r>
            <w:r w:rsidRPr="004C2F7E">
              <w:rPr>
                <w:rFonts w:cs="Arial"/>
              </w:rPr>
              <w:t xml:space="preserve"> (MHz) in Table 6.6.3.1-1 and Table 6.6.3.1A-1 from the edge of the channel bandwidth.</w:t>
            </w:r>
          </w:p>
          <w:p w14:paraId="71616D25" w14:textId="77777777" w:rsidR="00B73319" w:rsidRPr="004C2F7E" w:rsidRDefault="00B73319" w:rsidP="00B73319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>NOTE 3:</w:t>
            </w:r>
            <w:r w:rsidRPr="004C2F7E">
              <w:rPr>
                <w:rFonts w:cs="Arial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69366A3A" w14:textId="77777777" w:rsidR="00B73319" w:rsidRPr="00B855D8" w:rsidRDefault="00B73319" w:rsidP="007D6D79">
      <w:pPr>
        <w:rPr>
          <w:noProof/>
          <w:color w:val="0070C0"/>
        </w:rPr>
      </w:pPr>
    </w:p>
    <w:p w14:paraId="6DB2180C" w14:textId="77777777" w:rsidR="007D6D79" w:rsidRPr="00B855D8" w:rsidRDefault="007D6D79" w:rsidP="007D6D79">
      <w:pPr>
        <w:rPr>
          <w:noProof/>
          <w:color w:val="0070C0"/>
        </w:rPr>
      </w:pPr>
      <w:r w:rsidRPr="00B855D8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B855D8">
        <w:rPr>
          <w:noProof/>
          <w:color w:val="0070C0"/>
        </w:rPr>
        <w:t xml:space="preserve"> of Changes 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A94C2" w14:textId="77777777" w:rsidR="00577CBA" w:rsidRDefault="00577CBA">
      <w:r>
        <w:separator/>
      </w:r>
    </w:p>
  </w:endnote>
  <w:endnote w:type="continuationSeparator" w:id="0">
    <w:p w14:paraId="2F35C804" w14:textId="77777777" w:rsidR="00577CBA" w:rsidRDefault="0057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01AE4" w14:textId="77777777" w:rsidR="00577CBA" w:rsidRDefault="00577CBA">
      <w:r>
        <w:separator/>
      </w:r>
    </w:p>
  </w:footnote>
  <w:footnote w:type="continuationSeparator" w:id="0">
    <w:p w14:paraId="245985B5" w14:textId="77777777" w:rsidR="00577CBA" w:rsidRDefault="0057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32512" w:rsidRDefault="001325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32512" w:rsidRDefault="001325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32512" w:rsidRDefault="001325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32512" w:rsidRDefault="0013251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460"/>
    <w:rsid w:val="000C6598"/>
    <w:rsid w:val="000D44B3"/>
    <w:rsid w:val="00132512"/>
    <w:rsid w:val="00140EA8"/>
    <w:rsid w:val="00145D43"/>
    <w:rsid w:val="00173233"/>
    <w:rsid w:val="00192C46"/>
    <w:rsid w:val="001A08B3"/>
    <w:rsid w:val="001A7B60"/>
    <w:rsid w:val="001B52F0"/>
    <w:rsid w:val="001B7A65"/>
    <w:rsid w:val="001E41F3"/>
    <w:rsid w:val="00227C70"/>
    <w:rsid w:val="0025271F"/>
    <w:rsid w:val="0026004D"/>
    <w:rsid w:val="002640DD"/>
    <w:rsid w:val="00275D12"/>
    <w:rsid w:val="00284FEB"/>
    <w:rsid w:val="002860C4"/>
    <w:rsid w:val="002B5741"/>
    <w:rsid w:val="002D6219"/>
    <w:rsid w:val="002E472E"/>
    <w:rsid w:val="00305409"/>
    <w:rsid w:val="003609EF"/>
    <w:rsid w:val="0036231A"/>
    <w:rsid w:val="00374DD4"/>
    <w:rsid w:val="003C15B1"/>
    <w:rsid w:val="003D3EFB"/>
    <w:rsid w:val="003E1A36"/>
    <w:rsid w:val="003F3BE9"/>
    <w:rsid w:val="00410371"/>
    <w:rsid w:val="004242F1"/>
    <w:rsid w:val="004B75B7"/>
    <w:rsid w:val="004E3E1D"/>
    <w:rsid w:val="0051580D"/>
    <w:rsid w:val="00547111"/>
    <w:rsid w:val="00577CBA"/>
    <w:rsid w:val="00592D74"/>
    <w:rsid w:val="0059415E"/>
    <w:rsid w:val="005970C6"/>
    <w:rsid w:val="005E2C44"/>
    <w:rsid w:val="00621188"/>
    <w:rsid w:val="006257ED"/>
    <w:rsid w:val="00665C47"/>
    <w:rsid w:val="00695808"/>
    <w:rsid w:val="006B46FB"/>
    <w:rsid w:val="006E21FB"/>
    <w:rsid w:val="006E430F"/>
    <w:rsid w:val="007176FF"/>
    <w:rsid w:val="00792342"/>
    <w:rsid w:val="007977A8"/>
    <w:rsid w:val="007B512A"/>
    <w:rsid w:val="007C2097"/>
    <w:rsid w:val="007D6A07"/>
    <w:rsid w:val="007D6D79"/>
    <w:rsid w:val="007F7259"/>
    <w:rsid w:val="008040A8"/>
    <w:rsid w:val="008279FA"/>
    <w:rsid w:val="008626E7"/>
    <w:rsid w:val="00870EE7"/>
    <w:rsid w:val="00873D58"/>
    <w:rsid w:val="008863B9"/>
    <w:rsid w:val="008A45A6"/>
    <w:rsid w:val="008C1E5E"/>
    <w:rsid w:val="008D3B18"/>
    <w:rsid w:val="008F3789"/>
    <w:rsid w:val="008F686C"/>
    <w:rsid w:val="009109CF"/>
    <w:rsid w:val="009148DE"/>
    <w:rsid w:val="00941E30"/>
    <w:rsid w:val="009450F0"/>
    <w:rsid w:val="009520C8"/>
    <w:rsid w:val="00963D80"/>
    <w:rsid w:val="009777D9"/>
    <w:rsid w:val="00991B88"/>
    <w:rsid w:val="009A5753"/>
    <w:rsid w:val="009A579D"/>
    <w:rsid w:val="009E3297"/>
    <w:rsid w:val="009F734F"/>
    <w:rsid w:val="00A21B0A"/>
    <w:rsid w:val="00A246B6"/>
    <w:rsid w:val="00A2679E"/>
    <w:rsid w:val="00A34930"/>
    <w:rsid w:val="00A47E70"/>
    <w:rsid w:val="00A50CF0"/>
    <w:rsid w:val="00A7671C"/>
    <w:rsid w:val="00AA2CBC"/>
    <w:rsid w:val="00AB19A1"/>
    <w:rsid w:val="00AB543E"/>
    <w:rsid w:val="00AC5820"/>
    <w:rsid w:val="00AD1CD8"/>
    <w:rsid w:val="00AE32B9"/>
    <w:rsid w:val="00B10330"/>
    <w:rsid w:val="00B258BB"/>
    <w:rsid w:val="00B27B56"/>
    <w:rsid w:val="00B67B97"/>
    <w:rsid w:val="00B73319"/>
    <w:rsid w:val="00B968C8"/>
    <w:rsid w:val="00BA3EC5"/>
    <w:rsid w:val="00BA51D9"/>
    <w:rsid w:val="00BA59AA"/>
    <w:rsid w:val="00BB5DFC"/>
    <w:rsid w:val="00BC2C50"/>
    <w:rsid w:val="00BD279D"/>
    <w:rsid w:val="00BD6BB8"/>
    <w:rsid w:val="00BE3920"/>
    <w:rsid w:val="00C66BA2"/>
    <w:rsid w:val="00C95985"/>
    <w:rsid w:val="00CB797B"/>
    <w:rsid w:val="00CC5026"/>
    <w:rsid w:val="00CC68D0"/>
    <w:rsid w:val="00D03F9A"/>
    <w:rsid w:val="00D06D51"/>
    <w:rsid w:val="00D24991"/>
    <w:rsid w:val="00D50255"/>
    <w:rsid w:val="00D66520"/>
    <w:rsid w:val="00DE34CF"/>
    <w:rsid w:val="00E07025"/>
    <w:rsid w:val="00E13F3D"/>
    <w:rsid w:val="00E34898"/>
    <w:rsid w:val="00E43AA2"/>
    <w:rsid w:val="00EB09B7"/>
    <w:rsid w:val="00EE7D7C"/>
    <w:rsid w:val="00F25D98"/>
    <w:rsid w:val="00F300FB"/>
    <w:rsid w:val="00F7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970C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D6D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6D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6D7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D6D7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D6D7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D6D79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B73319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B73319"/>
    <w:pPr>
      <w:spacing w:after="0"/>
    </w:pPr>
    <w:rPr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B73319"/>
    <w:rPr>
      <w:rFonts w:ascii="Times New Roman" w:hAnsi="Times New Roman"/>
      <w:b/>
      <w:bCs/>
      <w:sz w:val="21"/>
      <w:szCs w:val="21"/>
      <w:lang w:val="en-US" w:eastAsia="en-US"/>
    </w:rPr>
  </w:style>
  <w:style w:type="table" w:styleId="TableGrid">
    <w:name w:val="Table Grid"/>
    <w:basedOn w:val="TableNormal"/>
    <w:uiPriority w:val="39"/>
    <w:rsid w:val="00B73319"/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958E1-B472-4648-BDCE-CB2ABD61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8</Pages>
  <Words>1870</Words>
  <Characters>10663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28</cp:revision>
  <cp:lastPrinted>1899-12-31T23:00:00Z</cp:lastPrinted>
  <dcterms:created xsi:type="dcterms:W3CDTF">2020-02-03T08:32:00Z</dcterms:created>
  <dcterms:modified xsi:type="dcterms:W3CDTF">2021-08-06T15:36:00Z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1628239909</vt:lpwstr>
  </property>
</Properties>
</file>